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4867" w:rsidRDefault="00164867" w:rsidP="00164867">
      <w:pPr>
        <w:pStyle w:val="CRCoverPage"/>
        <w:tabs>
          <w:tab w:val="right" w:pos="9639"/>
        </w:tabs>
        <w:spacing w:after="0"/>
        <w:rPr>
          <w:b/>
          <w:i/>
          <w:noProof/>
          <w:sz w:val="28"/>
        </w:rPr>
      </w:pPr>
      <w:bookmarkStart w:id="0" w:name="_Toc4521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323CC9">
        <w:rPr>
          <w:b/>
          <w:noProof/>
          <w:sz w:val="24"/>
        </w:rPr>
        <w:t>90</w:t>
      </w:r>
      <w:r w:rsidR="00C17EA6">
        <w:rPr>
          <w:b/>
          <w:noProof/>
          <w:sz w:val="24"/>
        </w:rPr>
        <w:t>-e</w:t>
      </w:r>
      <w:r w:rsidR="00B109FF">
        <w:fldChar w:fldCharType="begin"/>
      </w:r>
      <w:r w:rsidR="00B109FF">
        <w:instrText xml:space="preserve"> DOCPROPERTY  MtgTitle  \* MERGEFORMAT </w:instrText>
      </w:r>
      <w:r w:rsidR="00B109FF">
        <w:fldChar w:fldCharType="end"/>
      </w:r>
      <w:r>
        <w:rPr>
          <w:b/>
          <w:i/>
          <w:noProof/>
          <w:sz w:val="28"/>
        </w:rPr>
        <w:tab/>
        <w:t>R5-</w:t>
      </w:r>
      <w:r w:rsidR="000F1C20">
        <w:rPr>
          <w:b/>
          <w:i/>
          <w:noProof/>
          <w:sz w:val="28"/>
        </w:rPr>
        <w:t>2</w:t>
      </w:r>
      <w:r w:rsidR="00323CC9">
        <w:rPr>
          <w:b/>
          <w:i/>
          <w:noProof/>
          <w:sz w:val="28"/>
        </w:rPr>
        <w:t>1</w:t>
      </w:r>
      <w:r w:rsidR="00402FCA">
        <w:rPr>
          <w:b/>
          <w:i/>
          <w:noProof/>
          <w:sz w:val="28"/>
        </w:rPr>
        <w:t>0437</w:t>
      </w:r>
    </w:p>
    <w:p w:rsidR="00323CC9" w:rsidRDefault="00323CC9" w:rsidP="00323CC9">
      <w:pPr>
        <w:pStyle w:val="CRCoverPage"/>
        <w:outlineLvl w:val="0"/>
        <w:rPr>
          <w:b/>
          <w:bCs/>
          <w:sz w:val="24"/>
          <w:szCs w:val="24"/>
        </w:rPr>
      </w:pPr>
      <w:r>
        <w:rPr>
          <w:b/>
          <w:bCs/>
          <w:sz w:val="24"/>
          <w:szCs w:val="24"/>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4867">
        <w:tc>
          <w:tcPr>
            <w:tcW w:w="9641" w:type="dxa"/>
            <w:gridSpan w:val="9"/>
            <w:tcBorders>
              <w:top w:val="single" w:sz="4" w:space="0" w:color="auto"/>
              <w:left w:val="single" w:sz="4" w:space="0" w:color="auto"/>
              <w:bottom w:val="nil"/>
              <w:right w:val="single" w:sz="4" w:space="0" w:color="auto"/>
            </w:tcBorders>
            <w:hideMark/>
          </w:tcPr>
          <w:p w:rsidR="00164867" w:rsidRDefault="00164867">
            <w:pPr>
              <w:pStyle w:val="CRCoverPage"/>
              <w:spacing w:after="0"/>
              <w:jc w:val="right"/>
              <w:rPr>
                <w:i/>
                <w:noProof/>
              </w:rPr>
            </w:pPr>
            <w:r>
              <w:rPr>
                <w:i/>
                <w:noProof/>
                <w:sz w:val="14"/>
              </w:rPr>
              <w:t>CR-Form-v12.</w:t>
            </w:r>
            <w:r w:rsidR="00B87EC1">
              <w:rPr>
                <w:i/>
                <w:noProof/>
                <w:sz w:val="14"/>
              </w:rPr>
              <w:t>1</w:t>
            </w:r>
          </w:p>
        </w:tc>
      </w:tr>
      <w:tr w:rsidR="00164867">
        <w:tc>
          <w:tcPr>
            <w:tcW w:w="9641" w:type="dxa"/>
            <w:gridSpan w:val="9"/>
            <w:tcBorders>
              <w:top w:val="nil"/>
              <w:left w:val="single" w:sz="4" w:space="0" w:color="auto"/>
              <w:bottom w:val="nil"/>
              <w:right w:val="single" w:sz="4" w:space="0" w:color="auto"/>
            </w:tcBorders>
            <w:hideMark/>
          </w:tcPr>
          <w:p w:rsidR="00164867" w:rsidRDefault="00164867">
            <w:pPr>
              <w:pStyle w:val="CRCoverPage"/>
              <w:spacing w:after="0"/>
              <w:jc w:val="center"/>
              <w:rPr>
                <w:noProof/>
              </w:rPr>
            </w:pPr>
            <w:r>
              <w:rPr>
                <w:b/>
                <w:noProof/>
                <w:sz w:val="32"/>
              </w:rPr>
              <w:t>CHANGE REQUEST</w:t>
            </w: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sz w:val="8"/>
                <w:szCs w:val="8"/>
              </w:rPr>
            </w:pPr>
          </w:p>
        </w:tc>
      </w:tr>
      <w:tr w:rsidR="00164867">
        <w:tc>
          <w:tcPr>
            <w:tcW w:w="142" w:type="dxa"/>
            <w:tcBorders>
              <w:top w:val="nil"/>
              <w:left w:val="single" w:sz="4" w:space="0" w:color="auto"/>
              <w:bottom w:val="nil"/>
              <w:right w:val="nil"/>
            </w:tcBorders>
          </w:tcPr>
          <w:p w:rsidR="00164867" w:rsidRDefault="00164867">
            <w:pPr>
              <w:pStyle w:val="CRCoverPage"/>
              <w:spacing w:after="0"/>
              <w:jc w:val="right"/>
              <w:rPr>
                <w:noProof/>
              </w:rPr>
            </w:pPr>
          </w:p>
        </w:tc>
        <w:tc>
          <w:tcPr>
            <w:tcW w:w="1559" w:type="dxa"/>
            <w:shd w:val="pct30" w:color="FFFF00" w:fill="auto"/>
            <w:hideMark/>
          </w:tcPr>
          <w:p w:rsidR="00164867" w:rsidRDefault="00164867" w:rsidP="00EF7843">
            <w:pPr>
              <w:pStyle w:val="CRCoverPage"/>
              <w:spacing w:after="0"/>
              <w:jc w:val="right"/>
              <w:rPr>
                <w:b/>
                <w:noProof/>
                <w:sz w:val="28"/>
              </w:rPr>
            </w:pPr>
            <w:r>
              <w:rPr>
                <w:b/>
                <w:noProof/>
                <w:sz w:val="28"/>
              </w:rPr>
              <w:t>3</w:t>
            </w:r>
            <w:r w:rsidR="00EF7843">
              <w:rPr>
                <w:b/>
                <w:noProof/>
                <w:sz w:val="28"/>
              </w:rPr>
              <w:t>8</w:t>
            </w:r>
            <w:r>
              <w:rPr>
                <w:b/>
                <w:noProof/>
                <w:sz w:val="28"/>
              </w:rPr>
              <w:t>.</w:t>
            </w:r>
            <w:r w:rsidR="00EF7843">
              <w:rPr>
                <w:b/>
                <w:noProof/>
                <w:sz w:val="28"/>
              </w:rPr>
              <w:t>53</w:t>
            </w:r>
            <w:r w:rsidR="00B444E8">
              <w:rPr>
                <w:b/>
                <w:noProof/>
                <w:sz w:val="28"/>
              </w:rPr>
              <w:t>3</w:t>
            </w:r>
          </w:p>
        </w:tc>
        <w:tc>
          <w:tcPr>
            <w:tcW w:w="709" w:type="dxa"/>
            <w:hideMark/>
          </w:tcPr>
          <w:p w:rsidR="00164867" w:rsidRDefault="00164867">
            <w:pPr>
              <w:pStyle w:val="CRCoverPage"/>
              <w:spacing w:after="0"/>
              <w:jc w:val="center"/>
              <w:rPr>
                <w:noProof/>
              </w:rPr>
            </w:pPr>
            <w:r>
              <w:rPr>
                <w:b/>
                <w:noProof/>
                <w:sz w:val="28"/>
              </w:rPr>
              <w:t>CR</w:t>
            </w:r>
          </w:p>
        </w:tc>
        <w:tc>
          <w:tcPr>
            <w:tcW w:w="1276" w:type="dxa"/>
            <w:shd w:val="pct30" w:color="FFFF00" w:fill="auto"/>
            <w:hideMark/>
          </w:tcPr>
          <w:p w:rsidR="00164867" w:rsidRDefault="00402FCA">
            <w:pPr>
              <w:pStyle w:val="CRCoverPage"/>
              <w:spacing w:after="0"/>
              <w:rPr>
                <w:noProof/>
              </w:rPr>
            </w:pPr>
            <w:r>
              <w:rPr>
                <w:b/>
                <w:noProof/>
                <w:sz w:val="28"/>
              </w:rPr>
              <w:t>1027</w:t>
            </w:r>
          </w:p>
        </w:tc>
        <w:tc>
          <w:tcPr>
            <w:tcW w:w="709" w:type="dxa"/>
            <w:hideMark/>
          </w:tcPr>
          <w:p w:rsidR="00164867" w:rsidRDefault="00164867">
            <w:pPr>
              <w:pStyle w:val="CRCoverPage"/>
              <w:tabs>
                <w:tab w:val="right" w:pos="625"/>
              </w:tabs>
              <w:spacing w:after="0"/>
              <w:jc w:val="center"/>
              <w:rPr>
                <w:noProof/>
              </w:rPr>
            </w:pPr>
            <w:r>
              <w:rPr>
                <w:b/>
                <w:bCs/>
                <w:noProof/>
                <w:sz w:val="28"/>
              </w:rPr>
              <w:t>rev</w:t>
            </w:r>
          </w:p>
        </w:tc>
        <w:tc>
          <w:tcPr>
            <w:tcW w:w="992" w:type="dxa"/>
            <w:shd w:val="pct30" w:color="FFFF00" w:fill="auto"/>
            <w:hideMark/>
          </w:tcPr>
          <w:p w:rsidR="00164867" w:rsidRDefault="001648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rsidR="00164867" w:rsidRDefault="001648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164867" w:rsidRDefault="00164867" w:rsidP="009E23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94B">
              <w:rPr>
                <w:b/>
                <w:noProof/>
                <w:sz w:val="28"/>
              </w:rPr>
              <w:t>1</w:t>
            </w:r>
            <w:r w:rsidR="00360F94">
              <w:rPr>
                <w:b/>
                <w:noProof/>
                <w:sz w:val="28"/>
              </w:rPr>
              <w:t>6</w:t>
            </w:r>
            <w:r w:rsidR="00FE094B">
              <w:rPr>
                <w:b/>
                <w:noProof/>
                <w:sz w:val="28"/>
              </w:rPr>
              <w:t>.</w:t>
            </w:r>
            <w:r w:rsidR="00323CC9">
              <w:rPr>
                <w:b/>
                <w:noProof/>
                <w:sz w:val="28"/>
              </w:rPr>
              <w:t>6</w:t>
            </w:r>
            <w:r w:rsidR="00FE094B">
              <w:rPr>
                <w:b/>
                <w:noProof/>
                <w:sz w:val="28"/>
              </w:rPr>
              <w:t>.</w:t>
            </w:r>
            <w:r>
              <w:rPr>
                <w:b/>
                <w:noProof/>
                <w:sz w:val="28"/>
              </w:rPr>
              <w:t>0</w:t>
            </w:r>
            <w:r>
              <w:rPr>
                <w:b/>
                <w:noProof/>
                <w:sz w:val="28"/>
              </w:rPr>
              <w:fldChar w:fldCharType="end"/>
            </w:r>
          </w:p>
        </w:tc>
        <w:tc>
          <w:tcPr>
            <w:tcW w:w="143" w:type="dxa"/>
            <w:tcBorders>
              <w:top w:val="nil"/>
              <w:left w:val="nil"/>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nil"/>
              <w:left w:val="single" w:sz="4" w:space="0" w:color="auto"/>
              <w:bottom w:val="nil"/>
              <w:right w:val="single" w:sz="4" w:space="0" w:color="auto"/>
            </w:tcBorders>
          </w:tcPr>
          <w:p w:rsidR="00164867" w:rsidRDefault="00164867">
            <w:pPr>
              <w:pStyle w:val="CRCoverPage"/>
              <w:spacing w:after="0"/>
              <w:rPr>
                <w:noProof/>
              </w:rPr>
            </w:pPr>
          </w:p>
        </w:tc>
      </w:tr>
      <w:tr w:rsidR="00164867">
        <w:tc>
          <w:tcPr>
            <w:tcW w:w="9641" w:type="dxa"/>
            <w:gridSpan w:val="9"/>
            <w:tcBorders>
              <w:top w:val="single" w:sz="4" w:space="0" w:color="auto"/>
              <w:left w:val="nil"/>
              <w:bottom w:val="nil"/>
              <w:right w:val="nil"/>
            </w:tcBorders>
            <w:hideMark/>
          </w:tcPr>
          <w:p w:rsidR="00164867" w:rsidRDefault="00164867">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64867">
        <w:tc>
          <w:tcPr>
            <w:tcW w:w="9641" w:type="dxa"/>
            <w:gridSpan w:val="9"/>
          </w:tcPr>
          <w:p w:rsidR="00164867" w:rsidRDefault="00164867">
            <w:pPr>
              <w:pStyle w:val="CRCoverPage"/>
              <w:spacing w:after="0"/>
              <w:rPr>
                <w:noProof/>
                <w:sz w:val="8"/>
                <w:szCs w:val="8"/>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4867">
        <w:tc>
          <w:tcPr>
            <w:tcW w:w="2835" w:type="dxa"/>
            <w:hideMark/>
          </w:tcPr>
          <w:p w:rsidR="00164867" w:rsidRDefault="00164867">
            <w:pPr>
              <w:pStyle w:val="CRCoverPage"/>
              <w:tabs>
                <w:tab w:val="right" w:pos="2751"/>
              </w:tabs>
              <w:spacing w:after="0"/>
              <w:rPr>
                <w:b/>
                <w:i/>
                <w:noProof/>
              </w:rPr>
            </w:pPr>
            <w:r>
              <w:rPr>
                <w:b/>
                <w:i/>
                <w:noProof/>
              </w:rPr>
              <w:t>Proposed change affects:</w:t>
            </w:r>
          </w:p>
        </w:tc>
        <w:tc>
          <w:tcPr>
            <w:tcW w:w="1418" w:type="dxa"/>
            <w:hideMark/>
          </w:tcPr>
          <w:p w:rsidR="00164867" w:rsidRDefault="00164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4867" w:rsidRDefault="00164867">
            <w:pPr>
              <w:pStyle w:val="CRCoverPage"/>
              <w:spacing w:after="0"/>
              <w:jc w:val="center"/>
              <w:rPr>
                <w:b/>
                <w:caps/>
                <w:noProof/>
              </w:rPr>
            </w:pPr>
          </w:p>
        </w:tc>
        <w:tc>
          <w:tcPr>
            <w:tcW w:w="709" w:type="dxa"/>
            <w:tcBorders>
              <w:top w:val="nil"/>
              <w:left w:val="single" w:sz="4" w:space="0" w:color="auto"/>
              <w:bottom w:val="nil"/>
              <w:right w:val="nil"/>
            </w:tcBorders>
            <w:hideMark/>
          </w:tcPr>
          <w:p w:rsidR="00164867" w:rsidRDefault="00164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caps/>
                <w:noProof/>
              </w:rPr>
            </w:pPr>
          </w:p>
        </w:tc>
        <w:tc>
          <w:tcPr>
            <w:tcW w:w="2126" w:type="dxa"/>
            <w:hideMark/>
          </w:tcPr>
          <w:p w:rsidR="00164867" w:rsidRDefault="00164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4867" w:rsidRDefault="00164867">
            <w:pPr>
              <w:pStyle w:val="CRCoverPage"/>
              <w:spacing w:after="0"/>
              <w:jc w:val="center"/>
              <w:rPr>
                <w:b/>
                <w:caps/>
                <w:noProof/>
              </w:rPr>
            </w:pPr>
          </w:p>
        </w:tc>
        <w:tc>
          <w:tcPr>
            <w:tcW w:w="1418" w:type="dxa"/>
            <w:hideMark/>
          </w:tcPr>
          <w:p w:rsidR="00164867" w:rsidRDefault="00164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4867" w:rsidRDefault="00164867">
            <w:pPr>
              <w:pStyle w:val="CRCoverPage"/>
              <w:spacing w:after="0"/>
              <w:jc w:val="center"/>
              <w:rPr>
                <w:b/>
                <w:bCs/>
                <w:caps/>
                <w:noProof/>
              </w:rPr>
            </w:pPr>
          </w:p>
        </w:tc>
      </w:tr>
    </w:tbl>
    <w:p w:rsidR="00164867" w:rsidRDefault="00164867" w:rsidP="001648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4867" w:rsidTr="00FE094B">
        <w:tc>
          <w:tcPr>
            <w:tcW w:w="9645" w:type="dxa"/>
            <w:gridSpan w:val="11"/>
          </w:tcPr>
          <w:p w:rsidR="00164867" w:rsidRDefault="00164867">
            <w:pPr>
              <w:pStyle w:val="CRCoverPage"/>
              <w:spacing w:after="0"/>
              <w:rPr>
                <w:noProof/>
                <w:sz w:val="8"/>
                <w:szCs w:val="8"/>
              </w:rPr>
            </w:pPr>
          </w:p>
        </w:tc>
      </w:tr>
      <w:tr w:rsidR="00164867" w:rsidTr="00FE094B">
        <w:tc>
          <w:tcPr>
            <w:tcW w:w="1845" w:type="dxa"/>
            <w:tcBorders>
              <w:top w:val="single" w:sz="4" w:space="0" w:color="auto"/>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164867" w:rsidRDefault="00D46071">
            <w:pPr>
              <w:pStyle w:val="CRCoverPage"/>
              <w:spacing w:after="0"/>
              <w:ind w:left="100"/>
              <w:rPr>
                <w:noProof/>
              </w:rPr>
            </w:pPr>
            <w:r w:rsidRPr="00D46071">
              <w:rPr>
                <w:noProof/>
              </w:rPr>
              <w:t>Annex E and F 4.5.7.1 PSCell addition test</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164867" w:rsidRDefault="00FE094B">
            <w:pPr>
              <w:pStyle w:val="CRCoverPage"/>
              <w:spacing w:after="0"/>
              <w:ind w:left="100"/>
              <w:rPr>
                <w:noProof/>
              </w:rPr>
            </w:pPr>
            <w:r w:rsidRPr="006620A4">
              <w:rPr>
                <w:noProof/>
              </w:rPr>
              <w:t>Rohde &amp; Schwarz</w:t>
            </w: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164867" w:rsidRDefault="00164867">
            <w:pPr>
              <w:pStyle w:val="CRCoverPage"/>
              <w:spacing w:after="0"/>
              <w:ind w:left="100"/>
              <w:rPr>
                <w:noProof/>
              </w:rPr>
            </w:pPr>
            <w:r>
              <w:t>R5</w:t>
            </w:r>
            <w:r w:rsidR="00B109FF">
              <w:fldChar w:fldCharType="begin"/>
            </w:r>
            <w:r w:rsidR="00B109FF">
              <w:instrText xml:space="preserve"> DOCPROPERTY  SourceIfTsg  \* MERGEFORMAT </w:instrText>
            </w:r>
            <w:r w:rsidR="00B109FF">
              <w:fldChar w:fldCharType="end"/>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7800" w:type="dxa"/>
            <w:gridSpan w:val="10"/>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164867" w:rsidRDefault="00395650">
            <w:pPr>
              <w:pStyle w:val="CRCoverPage"/>
              <w:spacing w:after="0"/>
              <w:ind w:left="100"/>
              <w:rPr>
                <w:noProof/>
              </w:rPr>
            </w:pPr>
            <w:r w:rsidRPr="00395650">
              <w:rPr>
                <w:noProof/>
              </w:rPr>
              <w:t>5GS_NR_LTE-UEConTest</w:t>
            </w:r>
          </w:p>
        </w:tc>
        <w:tc>
          <w:tcPr>
            <w:tcW w:w="567" w:type="dxa"/>
          </w:tcPr>
          <w:p w:rsidR="00164867" w:rsidRDefault="00164867">
            <w:pPr>
              <w:pStyle w:val="CRCoverPage"/>
              <w:spacing w:after="0"/>
              <w:ind w:right="100"/>
              <w:rPr>
                <w:noProof/>
              </w:rPr>
            </w:pPr>
          </w:p>
        </w:tc>
        <w:tc>
          <w:tcPr>
            <w:tcW w:w="1418" w:type="dxa"/>
            <w:gridSpan w:val="3"/>
            <w:hideMark/>
          </w:tcPr>
          <w:p w:rsidR="00164867" w:rsidRDefault="00164867">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164867" w:rsidRDefault="00FE094B" w:rsidP="00836F84">
            <w:pPr>
              <w:pStyle w:val="CRCoverPage"/>
              <w:spacing w:after="0"/>
              <w:ind w:left="100"/>
              <w:rPr>
                <w:noProof/>
              </w:rPr>
            </w:pPr>
            <w:r>
              <w:rPr>
                <w:noProof/>
              </w:rPr>
              <w:t>20</w:t>
            </w:r>
            <w:r w:rsidR="009E2392">
              <w:rPr>
                <w:noProof/>
              </w:rPr>
              <w:t>2</w:t>
            </w:r>
            <w:r w:rsidR="00323CC9">
              <w:rPr>
                <w:noProof/>
              </w:rPr>
              <w:t>1</w:t>
            </w:r>
            <w:r>
              <w:rPr>
                <w:noProof/>
              </w:rPr>
              <w:t>-</w:t>
            </w:r>
            <w:r w:rsidR="00323CC9">
              <w:rPr>
                <w:noProof/>
              </w:rPr>
              <w:t>02</w:t>
            </w:r>
            <w:r>
              <w:rPr>
                <w:noProof/>
              </w:rPr>
              <w:t>-</w:t>
            </w:r>
            <w:r w:rsidR="00323CC9">
              <w:rPr>
                <w:noProof/>
              </w:rPr>
              <w:t>08</w:t>
            </w:r>
          </w:p>
        </w:tc>
      </w:tr>
      <w:tr w:rsidR="00164867" w:rsidTr="00FE094B">
        <w:tc>
          <w:tcPr>
            <w:tcW w:w="1845" w:type="dxa"/>
            <w:tcBorders>
              <w:top w:val="nil"/>
              <w:left w:val="single" w:sz="4" w:space="0" w:color="auto"/>
              <w:bottom w:val="nil"/>
              <w:right w:val="nil"/>
            </w:tcBorders>
          </w:tcPr>
          <w:p w:rsidR="00164867" w:rsidRDefault="00164867">
            <w:pPr>
              <w:pStyle w:val="CRCoverPage"/>
              <w:spacing w:after="0"/>
              <w:rPr>
                <w:b/>
                <w:i/>
                <w:noProof/>
                <w:sz w:val="8"/>
                <w:szCs w:val="8"/>
              </w:rPr>
            </w:pPr>
          </w:p>
        </w:tc>
        <w:tc>
          <w:tcPr>
            <w:tcW w:w="1986" w:type="dxa"/>
            <w:gridSpan w:val="4"/>
          </w:tcPr>
          <w:p w:rsidR="00164867" w:rsidRDefault="00164867">
            <w:pPr>
              <w:pStyle w:val="CRCoverPage"/>
              <w:spacing w:after="0"/>
              <w:rPr>
                <w:noProof/>
                <w:sz w:val="8"/>
                <w:szCs w:val="8"/>
              </w:rPr>
            </w:pPr>
          </w:p>
        </w:tc>
        <w:tc>
          <w:tcPr>
            <w:tcW w:w="2268" w:type="dxa"/>
            <w:gridSpan w:val="2"/>
          </w:tcPr>
          <w:p w:rsidR="00164867" w:rsidRDefault="00164867">
            <w:pPr>
              <w:pStyle w:val="CRCoverPage"/>
              <w:spacing w:after="0"/>
              <w:rPr>
                <w:noProof/>
                <w:sz w:val="8"/>
                <w:szCs w:val="8"/>
              </w:rPr>
            </w:pPr>
          </w:p>
        </w:tc>
        <w:tc>
          <w:tcPr>
            <w:tcW w:w="1418" w:type="dxa"/>
            <w:gridSpan w:val="3"/>
          </w:tcPr>
          <w:p w:rsidR="00164867" w:rsidRDefault="00164867">
            <w:pPr>
              <w:pStyle w:val="CRCoverPage"/>
              <w:spacing w:after="0"/>
              <w:rPr>
                <w:noProof/>
                <w:sz w:val="8"/>
                <w:szCs w:val="8"/>
              </w:rPr>
            </w:pPr>
          </w:p>
        </w:tc>
        <w:tc>
          <w:tcPr>
            <w:tcW w:w="2128" w:type="dxa"/>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rPr>
          <w:cantSplit/>
        </w:trPr>
        <w:tc>
          <w:tcPr>
            <w:tcW w:w="1845" w:type="dxa"/>
            <w:tcBorders>
              <w:top w:val="nil"/>
              <w:left w:val="single" w:sz="4" w:space="0" w:color="auto"/>
              <w:bottom w:val="nil"/>
              <w:right w:val="nil"/>
            </w:tcBorders>
            <w:hideMark/>
          </w:tcPr>
          <w:p w:rsidR="00164867" w:rsidRDefault="00164867">
            <w:pPr>
              <w:pStyle w:val="CRCoverPage"/>
              <w:tabs>
                <w:tab w:val="right" w:pos="1759"/>
              </w:tabs>
              <w:spacing w:after="0"/>
              <w:rPr>
                <w:b/>
                <w:i/>
                <w:noProof/>
              </w:rPr>
            </w:pPr>
            <w:r>
              <w:rPr>
                <w:b/>
                <w:i/>
                <w:noProof/>
              </w:rPr>
              <w:t>Category:</w:t>
            </w:r>
          </w:p>
        </w:tc>
        <w:tc>
          <w:tcPr>
            <w:tcW w:w="851" w:type="dxa"/>
            <w:shd w:val="pct30" w:color="FFFF00" w:fill="auto"/>
            <w:hideMark/>
          </w:tcPr>
          <w:p w:rsidR="00164867" w:rsidRDefault="0016486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rsidR="00164867" w:rsidRDefault="00164867">
            <w:pPr>
              <w:pStyle w:val="CRCoverPage"/>
              <w:spacing w:after="0"/>
              <w:rPr>
                <w:noProof/>
              </w:rPr>
            </w:pPr>
          </w:p>
        </w:tc>
        <w:tc>
          <w:tcPr>
            <w:tcW w:w="1418" w:type="dxa"/>
            <w:gridSpan w:val="3"/>
            <w:hideMark/>
          </w:tcPr>
          <w:p w:rsidR="00164867" w:rsidRDefault="00164867">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164867" w:rsidRDefault="00164867" w:rsidP="00360F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60F94">
              <w:rPr>
                <w:noProof/>
              </w:rPr>
              <w:t>6</w:t>
            </w:r>
          </w:p>
        </w:tc>
      </w:tr>
      <w:tr w:rsidR="00B87EC1" w:rsidTr="00FE094B">
        <w:tc>
          <w:tcPr>
            <w:tcW w:w="1845" w:type="dxa"/>
            <w:tcBorders>
              <w:top w:val="nil"/>
              <w:left w:val="single" w:sz="4" w:space="0" w:color="auto"/>
              <w:bottom w:val="single" w:sz="4" w:space="0" w:color="auto"/>
              <w:right w:val="nil"/>
            </w:tcBorders>
          </w:tcPr>
          <w:p w:rsidR="00B87EC1" w:rsidRDefault="00B87EC1" w:rsidP="00B87EC1">
            <w:pPr>
              <w:pStyle w:val="CRCoverPage"/>
              <w:spacing w:after="0"/>
              <w:rPr>
                <w:b/>
                <w:i/>
                <w:noProof/>
              </w:rPr>
            </w:pPr>
          </w:p>
        </w:tc>
        <w:tc>
          <w:tcPr>
            <w:tcW w:w="4678" w:type="dxa"/>
            <w:gridSpan w:val="8"/>
            <w:tcBorders>
              <w:top w:val="nil"/>
              <w:left w:val="nil"/>
              <w:bottom w:val="single" w:sz="4" w:space="0" w:color="auto"/>
              <w:right w:val="nil"/>
            </w:tcBorders>
            <w:hideMark/>
          </w:tcPr>
          <w:p w:rsidR="00B87EC1" w:rsidRDefault="00B87EC1" w:rsidP="00B8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7EC1" w:rsidRDefault="00B87EC1" w:rsidP="00B87E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B87EC1" w:rsidRDefault="00B87EC1" w:rsidP="00B8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64867" w:rsidTr="00FE094B">
        <w:tc>
          <w:tcPr>
            <w:tcW w:w="1845" w:type="dxa"/>
          </w:tcPr>
          <w:p w:rsidR="00164867" w:rsidRDefault="00164867">
            <w:pPr>
              <w:pStyle w:val="CRCoverPage"/>
              <w:spacing w:after="0"/>
              <w:rPr>
                <w:b/>
                <w:i/>
                <w:noProof/>
                <w:sz w:val="8"/>
                <w:szCs w:val="8"/>
              </w:rPr>
            </w:pPr>
          </w:p>
        </w:tc>
        <w:tc>
          <w:tcPr>
            <w:tcW w:w="7800" w:type="dxa"/>
            <w:gridSpan w:val="10"/>
          </w:tcPr>
          <w:p w:rsidR="00164867" w:rsidRDefault="00164867">
            <w:pPr>
              <w:pStyle w:val="CRCoverPage"/>
              <w:spacing w:after="0"/>
              <w:rPr>
                <w:noProof/>
                <w:sz w:val="8"/>
                <w:szCs w:val="8"/>
              </w:rPr>
            </w:pPr>
          </w:p>
        </w:tc>
      </w:tr>
      <w:tr w:rsidR="00164867" w:rsidTr="00FE094B">
        <w:tc>
          <w:tcPr>
            <w:tcW w:w="2696" w:type="dxa"/>
            <w:gridSpan w:val="2"/>
            <w:tcBorders>
              <w:top w:val="single" w:sz="4" w:space="0" w:color="auto"/>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rsidR="00596BA5" w:rsidRDefault="008B2290" w:rsidP="00CE4741">
            <w:pPr>
              <w:pStyle w:val="CRCoverPage"/>
              <w:spacing w:after="0"/>
              <w:ind w:left="100"/>
              <w:rPr>
                <w:noProof/>
              </w:rPr>
            </w:pPr>
            <w:r>
              <w:rPr>
                <w:noProof/>
              </w:rPr>
              <w:t xml:space="preserve">RRM </w:t>
            </w:r>
            <w:r w:rsidR="00D46071">
              <w:rPr>
                <w:noProof/>
              </w:rPr>
              <w:t>TC 4.5.7.1 has</w:t>
            </w:r>
            <w:r>
              <w:rPr>
                <w:noProof/>
              </w:rPr>
              <w:t xml:space="preserve"> been added. The corresponding cell mapping in Annex E and test tolerance analysis results in Annex F are missing</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rsidR="00164867" w:rsidRDefault="008B2290">
            <w:pPr>
              <w:pStyle w:val="CRCoverPage"/>
              <w:spacing w:after="0"/>
              <w:ind w:left="100"/>
              <w:rPr>
                <w:noProof/>
              </w:rPr>
            </w:pPr>
            <w:r>
              <w:rPr>
                <w:noProof/>
              </w:rPr>
              <w:t>The cell mapping has been added to E.</w:t>
            </w:r>
            <w:r w:rsidR="006072F9">
              <w:rPr>
                <w:noProof/>
              </w:rPr>
              <w:t>2</w:t>
            </w:r>
          </w:p>
          <w:p w:rsidR="008B2290" w:rsidRDefault="008B2290">
            <w:pPr>
              <w:pStyle w:val="CRCoverPage"/>
              <w:spacing w:after="0"/>
              <w:ind w:left="100"/>
              <w:rPr>
                <w:noProof/>
              </w:rPr>
            </w:pPr>
          </w:p>
          <w:p w:rsidR="008B2290" w:rsidRDefault="008B2290">
            <w:pPr>
              <w:pStyle w:val="CRCoverPage"/>
              <w:spacing w:after="0"/>
              <w:ind w:left="100"/>
              <w:rPr>
                <w:noProof/>
              </w:rPr>
            </w:pPr>
            <w:r>
              <w:rPr>
                <w:noProof/>
              </w:rPr>
              <w:t>The test system uncertainties and test tolerance analysis results have been added to Annex F</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single" w:sz="4" w:space="0" w:color="auto"/>
              <w:right w:val="nil"/>
            </w:tcBorders>
            <w:hideMark/>
          </w:tcPr>
          <w:p w:rsidR="00164867" w:rsidRDefault="00164867">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164867" w:rsidRDefault="008B2290">
            <w:pPr>
              <w:pStyle w:val="CRCoverPage"/>
              <w:spacing w:after="0"/>
              <w:ind w:left="100"/>
              <w:rPr>
                <w:noProof/>
              </w:rPr>
            </w:pPr>
            <w:r>
              <w:rPr>
                <w:noProof/>
              </w:rPr>
              <w:t xml:space="preserve">The </w:t>
            </w:r>
            <w:r w:rsidR="00D46071">
              <w:rPr>
                <w:noProof/>
              </w:rPr>
              <w:t>test case</w:t>
            </w:r>
            <w:r>
              <w:rPr>
                <w:noProof/>
              </w:rPr>
              <w:t xml:space="preserve"> cannot be completed</w:t>
            </w:r>
          </w:p>
        </w:tc>
      </w:tr>
      <w:tr w:rsidR="00164867" w:rsidTr="00FE094B">
        <w:tc>
          <w:tcPr>
            <w:tcW w:w="2696" w:type="dxa"/>
            <w:gridSpan w:val="2"/>
          </w:tcPr>
          <w:p w:rsidR="00164867" w:rsidRDefault="00164867">
            <w:pPr>
              <w:pStyle w:val="CRCoverPage"/>
              <w:spacing w:after="0"/>
              <w:rPr>
                <w:b/>
                <w:i/>
                <w:noProof/>
                <w:sz w:val="8"/>
                <w:szCs w:val="8"/>
              </w:rPr>
            </w:pPr>
          </w:p>
        </w:tc>
        <w:tc>
          <w:tcPr>
            <w:tcW w:w="6949" w:type="dxa"/>
            <w:gridSpan w:val="9"/>
          </w:tcPr>
          <w:p w:rsidR="00164867" w:rsidRDefault="00164867">
            <w:pPr>
              <w:pStyle w:val="CRCoverPage"/>
              <w:spacing w:after="0"/>
              <w:rPr>
                <w:noProof/>
                <w:sz w:val="8"/>
                <w:szCs w:val="8"/>
              </w:rPr>
            </w:pPr>
          </w:p>
        </w:tc>
      </w:tr>
      <w:tr w:rsidR="00164867" w:rsidTr="00FE094B">
        <w:tc>
          <w:tcPr>
            <w:tcW w:w="2696" w:type="dxa"/>
            <w:gridSpan w:val="2"/>
            <w:tcBorders>
              <w:top w:val="single" w:sz="4" w:space="0" w:color="auto"/>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rsidR="00164867" w:rsidRDefault="008B2290">
            <w:pPr>
              <w:pStyle w:val="CRCoverPage"/>
              <w:spacing w:after="0"/>
              <w:ind w:left="100"/>
              <w:rPr>
                <w:noProof/>
              </w:rPr>
            </w:pPr>
            <w:r>
              <w:rPr>
                <w:noProof/>
              </w:rPr>
              <w:t>E.</w:t>
            </w:r>
            <w:r w:rsidR="006072F9">
              <w:rPr>
                <w:noProof/>
              </w:rPr>
              <w:t>2</w:t>
            </w:r>
            <w:r w:rsidR="00D46071">
              <w:rPr>
                <w:noProof/>
              </w:rPr>
              <w:t>, F.1, F.3</w:t>
            </w:r>
          </w:p>
        </w:tc>
      </w:tr>
      <w:tr w:rsidR="00164867" w:rsidTr="00FE094B">
        <w:tc>
          <w:tcPr>
            <w:tcW w:w="2696" w:type="dxa"/>
            <w:gridSpan w:val="2"/>
            <w:tcBorders>
              <w:top w:val="nil"/>
              <w:left w:val="single" w:sz="4" w:space="0" w:color="auto"/>
              <w:bottom w:val="nil"/>
              <w:right w:val="nil"/>
            </w:tcBorders>
          </w:tcPr>
          <w:p w:rsidR="00164867" w:rsidRDefault="00164867">
            <w:pPr>
              <w:pStyle w:val="CRCoverPage"/>
              <w:spacing w:after="0"/>
              <w:rPr>
                <w:b/>
                <w:i/>
                <w:noProof/>
                <w:sz w:val="8"/>
                <w:szCs w:val="8"/>
              </w:rPr>
            </w:pPr>
          </w:p>
        </w:tc>
        <w:tc>
          <w:tcPr>
            <w:tcW w:w="6949" w:type="dxa"/>
            <w:gridSpan w:val="9"/>
            <w:tcBorders>
              <w:top w:val="nil"/>
              <w:left w:val="nil"/>
              <w:bottom w:val="nil"/>
              <w:right w:val="single" w:sz="4" w:space="0" w:color="auto"/>
            </w:tcBorders>
          </w:tcPr>
          <w:p w:rsidR="00164867" w:rsidRDefault="00164867">
            <w:pPr>
              <w:pStyle w:val="CRCoverPage"/>
              <w:spacing w:after="0"/>
              <w:rPr>
                <w:noProof/>
                <w:sz w:val="8"/>
                <w:szCs w:val="8"/>
              </w:rPr>
            </w:pPr>
          </w:p>
        </w:tc>
      </w:tr>
      <w:tr w:rsidR="00164867" w:rsidTr="00FE094B">
        <w:tc>
          <w:tcPr>
            <w:tcW w:w="2696" w:type="dxa"/>
            <w:gridSpan w:val="2"/>
            <w:tcBorders>
              <w:top w:val="nil"/>
              <w:left w:val="single" w:sz="4" w:space="0" w:color="auto"/>
              <w:bottom w:val="nil"/>
              <w:right w:val="nil"/>
            </w:tcBorders>
          </w:tcPr>
          <w:p w:rsidR="00164867" w:rsidRDefault="00164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164867" w:rsidRDefault="00164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164867" w:rsidRDefault="00164867">
            <w:pPr>
              <w:pStyle w:val="CRCoverPage"/>
              <w:spacing w:after="0"/>
              <w:jc w:val="center"/>
              <w:rPr>
                <w:b/>
                <w:caps/>
                <w:noProof/>
              </w:rPr>
            </w:pPr>
            <w:r>
              <w:rPr>
                <w:b/>
                <w:caps/>
                <w:noProof/>
              </w:rPr>
              <w:t>N</w:t>
            </w:r>
          </w:p>
        </w:tc>
        <w:tc>
          <w:tcPr>
            <w:tcW w:w="2978" w:type="dxa"/>
            <w:gridSpan w:val="4"/>
          </w:tcPr>
          <w:p w:rsidR="00164867" w:rsidRDefault="00164867">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164867" w:rsidRDefault="00164867">
            <w:pPr>
              <w:pStyle w:val="CRCoverPage"/>
              <w:spacing w:after="0"/>
              <w:ind w:left="99"/>
              <w:rPr>
                <w:noProof/>
              </w:rPr>
            </w:pPr>
          </w:p>
        </w:tc>
      </w:tr>
      <w:tr w:rsidR="00164867" w:rsidTr="00FE094B">
        <w:tc>
          <w:tcPr>
            <w:tcW w:w="2696" w:type="dxa"/>
            <w:gridSpan w:val="2"/>
            <w:tcBorders>
              <w:top w:val="nil"/>
              <w:left w:val="single" w:sz="4" w:space="0" w:color="auto"/>
              <w:bottom w:val="nil"/>
              <w:right w:val="nil"/>
            </w:tcBorders>
            <w:hideMark/>
          </w:tcPr>
          <w:p w:rsidR="00164867" w:rsidRDefault="00164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164867" w:rsidRDefault="0016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164867" w:rsidRDefault="00164867">
            <w:pPr>
              <w:pStyle w:val="CRCoverPage"/>
              <w:spacing w:after="0"/>
              <w:jc w:val="center"/>
              <w:rPr>
                <w:b/>
                <w:caps/>
                <w:noProof/>
              </w:rPr>
            </w:pPr>
            <w:r>
              <w:rPr>
                <w:b/>
                <w:caps/>
                <w:noProof/>
              </w:rPr>
              <w:t>X</w:t>
            </w:r>
          </w:p>
        </w:tc>
        <w:tc>
          <w:tcPr>
            <w:tcW w:w="2978" w:type="dxa"/>
            <w:gridSpan w:val="4"/>
            <w:hideMark/>
          </w:tcPr>
          <w:p w:rsidR="00164867" w:rsidRDefault="00164867">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rsidR="00164867" w:rsidRDefault="00164867">
            <w:pPr>
              <w:pStyle w:val="CRCoverPage"/>
              <w:spacing w:after="0"/>
              <w:ind w:left="99"/>
              <w:rPr>
                <w:noProof/>
              </w:rPr>
            </w:pPr>
          </w:p>
        </w:tc>
      </w:tr>
      <w:tr w:rsidR="00FE094B" w:rsidTr="00FE094B">
        <w:tc>
          <w:tcPr>
            <w:tcW w:w="2696" w:type="dxa"/>
            <w:gridSpan w:val="2"/>
            <w:tcBorders>
              <w:top w:val="nil"/>
              <w:left w:val="single" w:sz="4" w:space="0" w:color="auto"/>
              <w:bottom w:val="nil"/>
              <w:right w:val="nil"/>
            </w:tcBorders>
            <w:hideMark/>
          </w:tcPr>
          <w:p w:rsidR="00FE094B" w:rsidRDefault="00FE094B" w:rsidP="00FE0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FE094B"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Default="00FE094B" w:rsidP="00FE094B">
            <w:pPr>
              <w:pStyle w:val="CRCoverPage"/>
              <w:spacing w:after="0"/>
              <w:jc w:val="center"/>
              <w:rPr>
                <w:b/>
                <w:caps/>
                <w:noProof/>
              </w:rPr>
            </w:pPr>
            <w:r>
              <w:rPr>
                <w:b/>
                <w:caps/>
                <w:noProof/>
              </w:rPr>
              <w:t>X</w:t>
            </w:r>
          </w:p>
        </w:tc>
        <w:tc>
          <w:tcPr>
            <w:tcW w:w="2978" w:type="dxa"/>
            <w:gridSpan w:val="4"/>
            <w:hideMark/>
          </w:tcPr>
          <w:p w:rsidR="00FE094B" w:rsidRDefault="00FE094B" w:rsidP="00FE094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FE094B" w:rsidRDefault="00FE094B" w:rsidP="00FE094B">
            <w:pPr>
              <w:pStyle w:val="CRCoverPage"/>
              <w:spacing w:after="0"/>
              <w:ind w:left="99"/>
              <w:rPr>
                <w:noProof/>
              </w:rPr>
            </w:pPr>
          </w:p>
        </w:tc>
      </w:tr>
      <w:tr w:rsidR="00FE094B" w:rsidTr="00FE094B">
        <w:tc>
          <w:tcPr>
            <w:tcW w:w="2696" w:type="dxa"/>
            <w:gridSpan w:val="2"/>
            <w:tcBorders>
              <w:top w:val="nil"/>
              <w:left w:val="single" w:sz="4" w:space="0" w:color="auto"/>
              <w:bottom w:val="nil"/>
              <w:right w:val="nil"/>
            </w:tcBorders>
            <w:hideMark/>
          </w:tcPr>
          <w:p w:rsidR="00FE094B" w:rsidRDefault="00FE094B" w:rsidP="00FE0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FE094B" w:rsidRDefault="00FE094B" w:rsidP="00FE0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FE094B" w:rsidRDefault="00FE094B" w:rsidP="00FE094B">
            <w:pPr>
              <w:pStyle w:val="CRCoverPage"/>
              <w:spacing w:after="0"/>
              <w:jc w:val="center"/>
              <w:rPr>
                <w:b/>
                <w:caps/>
                <w:noProof/>
              </w:rPr>
            </w:pPr>
            <w:r>
              <w:rPr>
                <w:b/>
                <w:caps/>
                <w:noProof/>
              </w:rPr>
              <w:t>X</w:t>
            </w:r>
          </w:p>
        </w:tc>
        <w:tc>
          <w:tcPr>
            <w:tcW w:w="2978" w:type="dxa"/>
            <w:gridSpan w:val="4"/>
            <w:hideMark/>
          </w:tcPr>
          <w:p w:rsidR="00FE094B" w:rsidRDefault="00FE094B" w:rsidP="00FE094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rsidR="00FE094B" w:rsidRDefault="00FE094B" w:rsidP="00FE094B">
            <w:pPr>
              <w:pStyle w:val="CRCoverPage"/>
              <w:spacing w:after="0"/>
              <w:ind w:left="99"/>
              <w:rPr>
                <w:noProof/>
              </w:rPr>
            </w:pPr>
          </w:p>
        </w:tc>
      </w:tr>
      <w:tr w:rsidR="00FE094B" w:rsidTr="00FE094B">
        <w:tc>
          <w:tcPr>
            <w:tcW w:w="2696" w:type="dxa"/>
            <w:gridSpan w:val="2"/>
            <w:tcBorders>
              <w:top w:val="nil"/>
              <w:left w:val="single" w:sz="4" w:space="0" w:color="auto"/>
              <w:bottom w:val="nil"/>
              <w:right w:val="nil"/>
            </w:tcBorders>
          </w:tcPr>
          <w:p w:rsidR="00FE094B" w:rsidRDefault="00FE094B" w:rsidP="00FE094B">
            <w:pPr>
              <w:pStyle w:val="CRCoverPage"/>
              <w:spacing w:after="0"/>
              <w:rPr>
                <w:b/>
                <w:i/>
                <w:noProof/>
              </w:rPr>
            </w:pPr>
          </w:p>
        </w:tc>
        <w:tc>
          <w:tcPr>
            <w:tcW w:w="6949" w:type="dxa"/>
            <w:gridSpan w:val="9"/>
            <w:tcBorders>
              <w:top w:val="nil"/>
              <w:left w:val="nil"/>
              <w:bottom w:val="nil"/>
              <w:right w:val="single" w:sz="4" w:space="0" w:color="auto"/>
            </w:tcBorders>
          </w:tcPr>
          <w:p w:rsidR="00FE094B" w:rsidRDefault="00FE094B" w:rsidP="00FE094B">
            <w:pPr>
              <w:pStyle w:val="CRCoverPage"/>
              <w:spacing w:after="0"/>
              <w:rPr>
                <w:noProof/>
              </w:rPr>
            </w:pPr>
          </w:p>
        </w:tc>
      </w:tr>
      <w:tr w:rsidR="00FE094B" w:rsidTr="00FE094B">
        <w:tc>
          <w:tcPr>
            <w:tcW w:w="2696" w:type="dxa"/>
            <w:gridSpan w:val="2"/>
            <w:tcBorders>
              <w:top w:val="nil"/>
              <w:left w:val="single" w:sz="4" w:space="0" w:color="auto"/>
              <w:bottom w:val="single" w:sz="4" w:space="0" w:color="auto"/>
              <w:right w:val="nil"/>
            </w:tcBorders>
            <w:hideMark/>
          </w:tcPr>
          <w:p w:rsidR="00FE094B" w:rsidRDefault="00FE094B" w:rsidP="00FE094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FE094B" w:rsidRDefault="00FE094B" w:rsidP="00FE094B">
            <w:pPr>
              <w:pStyle w:val="CRCoverPage"/>
              <w:spacing w:after="0"/>
              <w:ind w:left="100"/>
              <w:rPr>
                <w:noProof/>
              </w:rPr>
            </w:pPr>
          </w:p>
        </w:tc>
      </w:tr>
      <w:tr w:rsidR="00FE094B" w:rsidTr="00FE094B">
        <w:tc>
          <w:tcPr>
            <w:tcW w:w="2696" w:type="dxa"/>
            <w:gridSpan w:val="2"/>
            <w:tcBorders>
              <w:top w:val="single" w:sz="4" w:space="0" w:color="auto"/>
              <w:left w:val="nil"/>
              <w:bottom w:val="single" w:sz="4" w:space="0" w:color="auto"/>
              <w:right w:val="nil"/>
            </w:tcBorders>
          </w:tcPr>
          <w:p w:rsidR="00FE094B" w:rsidRDefault="00FE094B" w:rsidP="00FE094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FE094B" w:rsidRDefault="00FE094B" w:rsidP="00FE094B">
            <w:pPr>
              <w:pStyle w:val="CRCoverPage"/>
              <w:spacing w:after="0"/>
              <w:ind w:left="100"/>
              <w:rPr>
                <w:noProof/>
                <w:sz w:val="8"/>
                <w:szCs w:val="8"/>
              </w:rPr>
            </w:pPr>
          </w:p>
        </w:tc>
      </w:tr>
      <w:tr w:rsidR="00FE094B" w:rsidTr="00FE094B">
        <w:tc>
          <w:tcPr>
            <w:tcW w:w="2696" w:type="dxa"/>
            <w:gridSpan w:val="2"/>
            <w:tcBorders>
              <w:top w:val="single" w:sz="4" w:space="0" w:color="auto"/>
              <w:left w:val="single" w:sz="4" w:space="0" w:color="auto"/>
              <w:bottom w:val="single" w:sz="4" w:space="0" w:color="auto"/>
              <w:right w:val="nil"/>
            </w:tcBorders>
            <w:hideMark/>
          </w:tcPr>
          <w:p w:rsidR="00FE094B" w:rsidRDefault="00FE094B" w:rsidP="00FE09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FE094B" w:rsidRDefault="00FE094B" w:rsidP="00FE094B">
            <w:pPr>
              <w:pStyle w:val="CRCoverPage"/>
              <w:spacing w:after="0"/>
              <w:ind w:left="100"/>
              <w:rPr>
                <w:noProof/>
              </w:rPr>
            </w:pPr>
          </w:p>
        </w:tc>
      </w:tr>
    </w:tbl>
    <w:p w:rsidR="00164867" w:rsidRDefault="00164867" w:rsidP="00164867">
      <w:pPr>
        <w:pStyle w:val="CRCoverPage"/>
        <w:spacing w:after="0"/>
        <w:rPr>
          <w:noProof/>
          <w:sz w:val="8"/>
          <w:szCs w:val="8"/>
        </w:rPr>
      </w:pPr>
    </w:p>
    <w:p w:rsidR="00FE094B" w:rsidRDefault="00164867" w:rsidP="00FE094B">
      <w:pPr>
        <w:keepNext/>
        <w:keepLines/>
        <w:spacing w:before="240"/>
        <w:ind w:left="1134" w:hanging="1134"/>
        <w:outlineLvl w:val="0"/>
        <w:rPr>
          <w:rFonts w:ascii="Arial" w:hAnsi="Arial"/>
          <w:b/>
          <w:color w:val="0000FF"/>
          <w:sz w:val="36"/>
        </w:rPr>
      </w:pPr>
      <w:r>
        <w:br w:type="page"/>
      </w:r>
      <w:bookmarkEnd w:id="0"/>
      <w:r w:rsidR="00FE094B" w:rsidRPr="00F52998">
        <w:rPr>
          <w:rFonts w:ascii="Arial" w:hAnsi="Arial"/>
          <w:b/>
          <w:color w:val="0000FF"/>
          <w:sz w:val="36"/>
        </w:rPr>
        <w:lastRenderedPageBreak/>
        <w:t>&lt; Unchanged sections omitted &gt;</w:t>
      </w:r>
    </w:p>
    <w:p w:rsidR="00046140" w:rsidRPr="002B3C18" w:rsidRDefault="00046140" w:rsidP="00046140">
      <w:pPr>
        <w:pStyle w:val="Heading1"/>
      </w:pPr>
      <w:bookmarkStart w:id="2" w:name="_Toc21621923"/>
      <w:bookmarkStart w:id="3" w:name="_Toc29297590"/>
      <w:bookmarkStart w:id="4" w:name="_Toc36149802"/>
      <w:r w:rsidRPr="002B3C18">
        <w:t>E.2</w:t>
      </w:r>
      <w:r w:rsidRPr="002B3C18">
        <w:tab/>
        <w:t>Cell configuration mapping for EN-DC FR1 test cases in Chapter 4</w:t>
      </w:r>
      <w:bookmarkEnd w:id="2"/>
      <w:bookmarkEnd w:id="3"/>
      <w:bookmarkEnd w:id="4"/>
    </w:p>
    <w:p w:rsidR="00046140" w:rsidRPr="002B3C18" w:rsidRDefault="00046140" w:rsidP="00046140">
      <w:r w:rsidRPr="002B3C18">
        <w:t>Table E.2-1 defines the cell configuration mapping for EN-DC FR1 test cases in chapter 4 of this test specification.</w:t>
      </w:r>
    </w:p>
    <w:p w:rsidR="00046140" w:rsidRPr="002B3C18" w:rsidRDefault="00046140" w:rsidP="00046140">
      <w:pPr>
        <w:pStyle w:val="TH"/>
        <w:keepNext w:val="0"/>
        <w:keepLines w:val="0"/>
      </w:pPr>
      <w:r w:rsidRPr="002B3C18">
        <w:t>Table E.2-1: Cell configuration mapping for EN-DC FR1 RRM testing</w:t>
      </w:r>
    </w:p>
    <w:tbl>
      <w:tblPr>
        <w:tblW w:w="9951" w:type="dxa"/>
        <w:tblInd w:w="57" w:type="dxa"/>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046140" w:rsidRPr="002B3C18" w:rsidTr="000005FC">
        <w:trPr>
          <w:tblHead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046140" w:rsidRPr="002B3C18" w:rsidRDefault="00046140" w:rsidP="000005FC">
            <w:pPr>
              <w:pStyle w:val="TAH"/>
              <w:keepNext w:val="0"/>
              <w:keepLines w:val="0"/>
            </w:pPr>
            <w:r w:rsidRPr="002B3C18">
              <w:t>TC</w:t>
            </w:r>
          </w:p>
        </w:tc>
        <w:tc>
          <w:tcPr>
            <w:tcW w:w="3690" w:type="dxa"/>
            <w:tcBorders>
              <w:top w:val="single" w:sz="4" w:space="0" w:color="auto"/>
              <w:left w:val="nil"/>
              <w:bottom w:val="single" w:sz="4" w:space="0" w:color="auto"/>
              <w:right w:val="single" w:sz="4" w:space="0" w:color="auto"/>
            </w:tcBorders>
            <w:shd w:val="clear" w:color="auto" w:fill="auto"/>
            <w:noWrap/>
          </w:tcPr>
          <w:p w:rsidR="00046140" w:rsidRPr="002B3C18" w:rsidRDefault="00046140" w:rsidP="000005FC">
            <w:pPr>
              <w:pStyle w:val="TAH"/>
              <w:keepNext w:val="0"/>
              <w:keepLines w:val="0"/>
            </w:pPr>
            <w:r w:rsidRPr="002B3C18">
              <w:t>Description</w:t>
            </w:r>
          </w:p>
        </w:tc>
        <w:tc>
          <w:tcPr>
            <w:tcW w:w="1049" w:type="dxa"/>
            <w:tcBorders>
              <w:top w:val="single" w:sz="4" w:space="0" w:color="auto"/>
              <w:left w:val="nil"/>
              <w:bottom w:val="single" w:sz="4" w:space="0" w:color="auto"/>
              <w:right w:val="single" w:sz="4" w:space="0" w:color="auto"/>
            </w:tcBorders>
            <w:shd w:val="clear" w:color="auto" w:fill="auto"/>
          </w:tcPr>
          <w:p w:rsidR="00046140" w:rsidRPr="002B3C18" w:rsidRDefault="00046140" w:rsidP="000005FC">
            <w:pPr>
              <w:pStyle w:val="TAH"/>
              <w:keepNext w:val="0"/>
              <w:keepLines w:val="0"/>
            </w:pPr>
            <w:r w:rsidRPr="002B3C18">
              <w:t>38.533 LTE Cell1</w:t>
            </w:r>
          </w:p>
        </w:tc>
        <w:tc>
          <w:tcPr>
            <w:tcW w:w="1049" w:type="dxa"/>
            <w:tcBorders>
              <w:top w:val="single" w:sz="4" w:space="0" w:color="auto"/>
              <w:left w:val="nil"/>
              <w:bottom w:val="single" w:sz="4" w:space="0" w:color="auto"/>
              <w:right w:val="single" w:sz="4" w:space="0" w:color="auto"/>
            </w:tcBorders>
            <w:shd w:val="clear" w:color="auto" w:fill="auto"/>
          </w:tcPr>
          <w:p w:rsidR="00046140" w:rsidRPr="002B3C18" w:rsidRDefault="00046140" w:rsidP="000005FC">
            <w:pPr>
              <w:pStyle w:val="TAH"/>
              <w:keepNext w:val="0"/>
              <w:keepLines w:val="0"/>
            </w:pPr>
            <w:r w:rsidRPr="002B3C18">
              <w:t>38.533 NR Cell2</w:t>
            </w:r>
          </w:p>
        </w:tc>
        <w:tc>
          <w:tcPr>
            <w:tcW w:w="1049" w:type="dxa"/>
            <w:tcBorders>
              <w:top w:val="single" w:sz="4" w:space="0" w:color="auto"/>
              <w:left w:val="nil"/>
              <w:bottom w:val="single" w:sz="4" w:space="0" w:color="auto"/>
              <w:right w:val="single" w:sz="4" w:space="0" w:color="auto"/>
            </w:tcBorders>
            <w:shd w:val="clear" w:color="auto" w:fill="auto"/>
          </w:tcPr>
          <w:p w:rsidR="00046140" w:rsidRPr="002B3C18" w:rsidRDefault="00046140" w:rsidP="000005FC">
            <w:pPr>
              <w:pStyle w:val="TAH"/>
              <w:keepNext w:val="0"/>
              <w:keepLines w:val="0"/>
            </w:pPr>
            <w:r w:rsidRPr="002B3C18">
              <w:t>38.533 NR Cell3</w:t>
            </w:r>
          </w:p>
        </w:tc>
        <w:tc>
          <w:tcPr>
            <w:tcW w:w="1049" w:type="dxa"/>
            <w:tcBorders>
              <w:top w:val="single" w:sz="4" w:space="0" w:color="auto"/>
              <w:left w:val="nil"/>
              <w:bottom w:val="single" w:sz="4" w:space="0" w:color="auto"/>
              <w:right w:val="single" w:sz="4" w:space="0" w:color="auto"/>
            </w:tcBorders>
          </w:tcPr>
          <w:p w:rsidR="00046140" w:rsidRPr="002B3C18" w:rsidRDefault="00046140" w:rsidP="000005FC">
            <w:pPr>
              <w:pStyle w:val="TAH"/>
            </w:pPr>
            <w:r w:rsidRPr="002B3C18">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46140" w:rsidRPr="002B3C18" w:rsidRDefault="00046140" w:rsidP="000005FC">
            <w:pPr>
              <w:pStyle w:val="TAH"/>
            </w:pPr>
            <w:r w:rsidRPr="002B3C18">
              <w:t>CA Type</w:t>
            </w:r>
          </w:p>
        </w:tc>
      </w:tr>
      <w:tr w:rsidR="00046140" w:rsidRPr="002B3C18" w:rsidTr="000005F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rPr>
                <w:b/>
              </w:rPr>
            </w:pPr>
            <w:r w:rsidRPr="002B3C18">
              <w:rPr>
                <w:b/>
              </w:rPr>
              <w:t>4.3.2.2.1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46140" w:rsidRPr="002B3C18" w:rsidRDefault="00046140" w:rsidP="000005FC">
            <w:pPr>
              <w:pStyle w:val="TAL"/>
              <w:keepNext w:val="0"/>
              <w:keepLines w:val="0"/>
            </w:pPr>
            <w:r w:rsidRPr="002B3C18">
              <w:t>EN-DC FR1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r w:rsidRPr="002B3C1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r w:rsidRPr="002B3C1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046140" w:rsidRPr="002B3C18" w:rsidRDefault="00046140" w:rsidP="000005F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p>
        </w:tc>
      </w:tr>
      <w:tr w:rsidR="00046140" w:rsidRPr="002B3C18" w:rsidTr="000005F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rPr>
                <w:b/>
              </w:rPr>
            </w:pPr>
            <w:r w:rsidRPr="002B3C18">
              <w:rPr>
                <w:b/>
              </w:rPr>
              <w:t>4.3.2.2.2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46140" w:rsidRPr="002B3C18" w:rsidRDefault="00046140" w:rsidP="000005FC">
            <w:pPr>
              <w:pStyle w:val="TAL"/>
              <w:keepNext w:val="0"/>
              <w:keepLines w:val="0"/>
            </w:pPr>
            <w:r w:rsidRPr="002B3C18">
              <w:t>EN-DC FR1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r w:rsidRPr="002B3C1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r w:rsidRPr="002B3C1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046140" w:rsidRPr="002B3C18" w:rsidRDefault="00046140" w:rsidP="000005F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005FC">
            <w:pPr>
              <w:pStyle w:val="TAL"/>
              <w:keepNext w:val="0"/>
              <w:keepLines w:val="0"/>
            </w:pPr>
          </w:p>
        </w:tc>
      </w:tr>
      <w:tr w:rsidR="00046140" w:rsidRPr="002B3C18" w:rsidTr="000005FC">
        <w:tc>
          <w:tcPr>
            <w:tcW w:w="9951" w:type="dxa"/>
            <w:gridSpan w:val="7"/>
            <w:tcBorders>
              <w:top w:val="single" w:sz="4" w:space="0" w:color="auto"/>
              <w:left w:val="single" w:sz="4" w:space="0" w:color="auto"/>
              <w:bottom w:val="single" w:sz="4" w:space="0" w:color="auto"/>
              <w:right w:val="single" w:sz="4" w:space="0" w:color="auto"/>
            </w:tcBorders>
            <w:shd w:val="clear" w:color="auto" w:fill="auto"/>
          </w:tcPr>
          <w:p w:rsidR="00046140" w:rsidRPr="002B3C18" w:rsidRDefault="00046140" w:rsidP="00046140">
            <w:pPr>
              <w:pStyle w:val="TAL"/>
            </w:pPr>
            <w:r w:rsidRPr="00F52998">
              <w:rPr>
                <w:b/>
                <w:color w:val="0000FF"/>
                <w:sz w:val="36"/>
              </w:rPr>
              <w:t xml:space="preserve">&lt; Unchanged </w:t>
            </w:r>
            <w:r>
              <w:rPr>
                <w:b/>
                <w:color w:val="0000FF"/>
                <w:sz w:val="36"/>
              </w:rPr>
              <w:t>row</w:t>
            </w:r>
            <w:r w:rsidRPr="00F52998">
              <w:rPr>
                <w:b/>
                <w:color w:val="0000FF"/>
                <w:sz w:val="36"/>
              </w:rPr>
              <w:t>s omitted &gt;</w:t>
            </w:r>
          </w:p>
        </w:tc>
      </w:tr>
      <w:tr w:rsidR="00046140" w:rsidRPr="002B3C18" w:rsidTr="00046140">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046140" w:rsidRDefault="00046140" w:rsidP="00046140">
            <w:pPr>
              <w:pStyle w:val="TAL"/>
              <w:keepNext w:val="0"/>
              <w:keepLines w:val="0"/>
              <w:rPr>
                <w:b/>
              </w:rPr>
            </w:pPr>
            <w:r w:rsidRPr="00046140">
              <w:rPr>
                <w:b/>
              </w:rPr>
              <w:t>4.5.5.4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46140" w:rsidRPr="002B3C18" w:rsidRDefault="00046140" w:rsidP="00046140">
            <w:pPr>
              <w:pStyle w:val="TAL"/>
              <w:keepNext w:val="0"/>
              <w:keepLines w:val="0"/>
            </w:pPr>
            <w:r w:rsidRPr="002B3C18">
              <w:t>EN-DC FR1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r w:rsidRPr="002B3C1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r w:rsidRPr="002B3C1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046140" w:rsidRPr="002B3C18" w:rsidRDefault="00046140" w:rsidP="0004614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p>
        </w:tc>
      </w:tr>
      <w:tr w:rsidR="00046140" w:rsidRPr="002B3C18" w:rsidTr="00046140">
        <w:trPr>
          <w:ins w:id="5" w:author="Cardalda-Garcia Adrian 1SI1" w:date="2020-10-06T07:5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046140" w:rsidRDefault="00046140" w:rsidP="00046140">
            <w:pPr>
              <w:pStyle w:val="TAL"/>
              <w:keepNext w:val="0"/>
              <w:keepLines w:val="0"/>
              <w:rPr>
                <w:ins w:id="6" w:author="Cardalda-Garcia Adrian 1SI1" w:date="2020-10-06T07:57:00Z"/>
                <w:b/>
              </w:rPr>
            </w:pPr>
            <w:ins w:id="7" w:author="Cardalda-Garcia Adrian 1SI1" w:date="2020-10-06T07:57:00Z">
              <w:r>
                <w:rPr>
                  <w:b/>
                </w:rPr>
                <w:t>4.5.7.1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46140" w:rsidRPr="002B3C18" w:rsidRDefault="00046140" w:rsidP="00046140">
            <w:pPr>
              <w:pStyle w:val="TAL"/>
              <w:keepNext w:val="0"/>
              <w:keepLines w:val="0"/>
              <w:rPr>
                <w:ins w:id="8" w:author="Cardalda-Garcia Adrian 1SI1" w:date="2020-10-06T07:57:00Z"/>
              </w:rPr>
            </w:pPr>
            <w:ins w:id="9" w:author="Cardalda-Garcia Adrian 1SI1" w:date="2020-10-06T07:58:00Z">
              <w:r w:rsidRPr="00046140">
                <w:t xml:space="preserve">EN-DC FR1 addition and release delay of known </w:t>
              </w:r>
              <w:proofErr w:type="spellStart"/>
              <w:r w:rsidRPr="00046140">
                <w:t>PSCell</w:t>
              </w:r>
            </w:ins>
            <w:proofErr w:type="spellEnd"/>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rPr>
                <w:ins w:id="10" w:author="Cardalda-Garcia Adrian 1SI1" w:date="2020-10-06T07:57:00Z"/>
              </w:rPr>
            </w:pPr>
            <w:ins w:id="11" w:author="Cardalda-Garcia Adrian 1SI1" w:date="2020-10-06T07:57:00Z">
              <w:r w:rsidRPr="002B3C18">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rPr>
                <w:ins w:id="12" w:author="Cardalda-Garcia Adrian 1SI1" w:date="2020-10-06T07:57:00Z"/>
              </w:rPr>
            </w:pPr>
            <w:ins w:id="13" w:author="Cardalda-Garcia Adrian 1SI1" w:date="2020-10-06T07:57:00Z">
              <w:r w:rsidRPr="002B3C18">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rPr>
                <w:ins w:id="14" w:author="Cardalda-Garcia Adrian 1SI1" w:date="2020-10-06T07:57:00Z"/>
              </w:rPr>
            </w:pPr>
          </w:p>
        </w:tc>
        <w:tc>
          <w:tcPr>
            <w:tcW w:w="1049" w:type="dxa"/>
            <w:tcBorders>
              <w:top w:val="single" w:sz="4" w:space="0" w:color="auto"/>
              <w:left w:val="nil"/>
              <w:bottom w:val="single" w:sz="4" w:space="0" w:color="auto"/>
              <w:right w:val="single" w:sz="4" w:space="0" w:color="auto"/>
            </w:tcBorders>
            <w:vAlign w:val="center"/>
          </w:tcPr>
          <w:p w:rsidR="00046140" w:rsidRPr="002B3C18" w:rsidRDefault="00046140" w:rsidP="00046140">
            <w:pPr>
              <w:pStyle w:val="TAL"/>
              <w:keepNext w:val="0"/>
              <w:keepLines w:val="0"/>
              <w:rPr>
                <w:ins w:id="15" w:author="Cardalda-Garcia Adrian 1SI1" w:date="2020-10-06T07:5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rPr>
                <w:ins w:id="16" w:author="Cardalda-Garcia Adrian 1SI1" w:date="2020-10-06T07:57:00Z"/>
              </w:rPr>
            </w:pPr>
          </w:p>
        </w:tc>
      </w:tr>
      <w:tr w:rsidR="00046140" w:rsidRPr="002B3C18" w:rsidTr="00046140">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046140" w:rsidRDefault="00046140" w:rsidP="00046140">
            <w:pPr>
              <w:pStyle w:val="TAL"/>
              <w:keepNext w:val="0"/>
              <w:keepLines w:val="0"/>
              <w:rPr>
                <w:b/>
              </w:rPr>
            </w:pPr>
            <w:r w:rsidRPr="00046140">
              <w:rPr>
                <w:b/>
              </w:rPr>
              <w:t>4.5.6.1.1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046140" w:rsidRPr="002B3C18" w:rsidRDefault="00046140" w:rsidP="00046140">
            <w:pPr>
              <w:pStyle w:val="TAL"/>
              <w:keepNext w:val="0"/>
              <w:keepLines w:val="0"/>
            </w:pPr>
            <w:r w:rsidRPr="002B3C18">
              <w:t>EN-DC FR1 DCI-based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r w:rsidRPr="002B3C18">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r w:rsidRPr="002B3C18">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046140" w:rsidRPr="002B3C18" w:rsidRDefault="00046140" w:rsidP="0004614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046140" w:rsidRPr="002B3C18" w:rsidRDefault="00046140" w:rsidP="00046140">
            <w:pPr>
              <w:pStyle w:val="TAL"/>
              <w:keepNext w:val="0"/>
              <w:keepLines w:val="0"/>
            </w:pPr>
          </w:p>
        </w:tc>
      </w:tr>
      <w:tr w:rsidR="00046140" w:rsidRPr="002B3C18" w:rsidTr="000005FC">
        <w:tc>
          <w:tcPr>
            <w:tcW w:w="9951" w:type="dxa"/>
            <w:gridSpan w:val="7"/>
            <w:tcBorders>
              <w:top w:val="single" w:sz="4" w:space="0" w:color="auto"/>
              <w:left w:val="single" w:sz="4" w:space="0" w:color="auto"/>
              <w:bottom w:val="single" w:sz="4" w:space="0" w:color="auto"/>
              <w:right w:val="single" w:sz="4" w:space="0" w:color="auto"/>
            </w:tcBorders>
            <w:shd w:val="clear" w:color="auto" w:fill="auto"/>
          </w:tcPr>
          <w:p w:rsidR="00046140" w:rsidRPr="002B3C18" w:rsidRDefault="00046140" w:rsidP="00046140">
            <w:pPr>
              <w:pStyle w:val="TAL"/>
            </w:pPr>
            <w:r w:rsidRPr="00F52998">
              <w:rPr>
                <w:b/>
                <w:color w:val="0000FF"/>
                <w:sz w:val="36"/>
              </w:rPr>
              <w:lastRenderedPageBreak/>
              <w:t xml:space="preserve">&lt; Unchanged </w:t>
            </w:r>
            <w:r>
              <w:rPr>
                <w:b/>
                <w:color w:val="0000FF"/>
                <w:sz w:val="36"/>
              </w:rPr>
              <w:t>row</w:t>
            </w:r>
            <w:r w:rsidRPr="00F52998">
              <w:rPr>
                <w:b/>
                <w:color w:val="0000FF"/>
                <w:sz w:val="36"/>
              </w:rPr>
              <w:t>s omitted &gt;</w:t>
            </w:r>
          </w:p>
        </w:tc>
      </w:tr>
    </w:tbl>
    <w:p w:rsidR="008B2290" w:rsidRDefault="008B2290" w:rsidP="008B229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rsidR="00046140" w:rsidRPr="002B3C18" w:rsidRDefault="00046140" w:rsidP="00046140">
      <w:pPr>
        <w:pStyle w:val="TH"/>
      </w:pPr>
      <w:r w:rsidRPr="002B3C18">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46"/>
        <w:gridCol w:w="2657"/>
        <w:gridCol w:w="3856"/>
      </w:tblGrid>
      <w:tr w:rsidR="008B2290" w:rsidRPr="002B3C18" w:rsidTr="008B2290">
        <w:trPr>
          <w:cantSplit/>
          <w:jc w:val="center"/>
        </w:trPr>
        <w:tc>
          <w:tcPr>
            <w:tcW w:w="3346" w:type="dxa"/>
          </w:tcPr>
          <w:p w:rsidR="008B2290" w:rsidRPr="002B3C18" w:rsidRDefault="008B2290" w:rsidP="00802FEE">
            <w:pPr>
              <w:pStyle w:val="TAH"/>
              <w:jc w:val="left"/>
            </w:pPr>
            <w:r w:rsidRPr="002B3C18">
              <w:rPr>
                <w:bCs/>
              </w:rPr>
              <w:t>Subclause</w:t>
            </w:r>
          </w:p>
        </w:tc>
        <w:tc>
          <w:tcPr>
            <w:tcW w:w="2657" w:type="dxa"/>
          </w:tcPr>
          <w:p w:rsidR="008B2290" w:rsidRPr="002B3C18" w:rsidRDefault="008B2290" w:rsidP="00802FEE">
            <w:pPr>
              <w:pStyle w:val="TAH"/>
              <w:jc w:val="left"/>
              <w:rPr>
                <w:shd w:val="clear" w:color="auto" w:fill="FFFFFF"/>
              </w:rPr>
            </w:pPr>
            <w:r w:rsidRPr="002B3C18">
              <w:rPr>
                <w:bCs/>
              </w:rPr>
              <w:t>Maximum Test System Uncertainty</w:t>
            </w:r>
            <w:r w:rsidRPr="002B3C18">
              <w:rPr>
                <w:bCs/>
                <w:vertAlign w:val="superscript"/>
              </w:rPr>
              <w:t>1</w:t>
            </w:r>
          </w:p>
        </w:tc>
        <w:tc>
          <w:tcPr>
            <w:tcW w:w="3856" w:type="dxa"/>
          </w:tcPr>
          <w:p w:rsidR="008B2290" w:rsidRPr="002B3C18" w:rsidRDefault="008B2290" w:rsidP="00802FEE">
            <w:pPr>
              <w:pStyle w:val="TAH"/>
              <w:jc w:val="left"/>
            </w:pPr>
            <w:r w:rsidRPr="002B3C18">
              <w:rPr>
                <w:bCs/>
              </w:rPr>
              <w:t>Derivation of Test System Uncertainty</w:t>
            </w:r>
          </w:p>
        </w:tc>
      </w:tr>
      <w:tr w:rsidR="00046140" w:rsidRPr="002B3C18" w:rsidTr="008B2290">
        <w:trPr>
          <w:cantSplit/>
          <w:jc w:val="center"/>
        </w:trPr>
        <w:tc>
          <w:tcPr>
            <w:tcW w:w="3346" w:type="dxa"/>
          </w:tcPr>
          <w:p w:rsidR="00046140" w:rsidRPr="002B3C18" w:rsidRDefault="00046140" w:rsidP="00046140">
            <w:pPr>
              <w:pStyle w:val="TAL"/>
            </w:pPr>
            <w:r w:rsidRPr="002B3C18">
              <w:rPr>
                <w:shd w:val="clear" w:color="auto" w:fill="FFFFFF"/>
              </w:rPr>
              <w:t>4.3.2.2.1</w:t>
            </w:r>
            <w:r w:rsidRPr="002B3C18">
              <w:rPr>
                <w:shd w:val="clear" w:color="auto" w:fill="FFFFFF"/>
                <w:lang w:eastAsia="ja-JP"/>
              </w:rPr>
              <w:t xml:space="preserve"> Contention based random access test in FR1 for </w:t>
            </w:r>
            <w:proofErr w:type="spellStart"/>
            <w:r w:rsidRPr="002B3C18">
              <w:rPr>
                <w:shd w:val="clear" w:color="auto" w:fill="FFFFFF"/>
                <w:lang w:eastAsia="ja-JP"/>
              </w:rPr>
              <w:t>PSCell</w:t>
            </w:r>
            <w:proofErr w:type="spellEnd"/>
            <w:r w:rsidRPr="002B3C18">
              <w:rPr>
                <w:shd w:val="clear" w:color="auto" w:fill="FFFFFF"/>
                <w:lang w:eastAsia="ja-JP"/>
              </w:rPr>
              <w:t xml:space="preserve"> in EN-DC</w:t>
            </w:r>
          </w:p>
        </w:tc>
        <w:tc>
          <w:tcPr>
            <w:tcW w:w="2657" w:type="dxa"/>
          </w:tcPr>
          <w:p w:rsidR="00046140" w:rsidRPr="002B3C18" w:rsidRDefault="00046140" w:rsidP="00046140">
            <w:pPr>
              <w:pStyle w:val="TAL"/>
              <w:rPr>
                <w:shd w:val="clear" w:color="auto" w:fill="FFFFFF"/>
              </w:rPr>
            </w:pPr>
            <w:proofErr w:type="spellStart"/>
            <w:r w:rsidRPr="002B3C18">
              <w:rPr>
                <w:shd w:val="clear" w:color="auto" w:fill="FFFFFF"/>
              </w:rPr>
              <w:t>Noc</w:t>
            </w:r>
            <w:proofErr w:type="spellEnd"/>
            <w:r w:rsidRPr="002B3C18">
              <w:rPr>
                <w:shd w:val="clear" w:color="auto" w:fill="FFFFFF"/>
              </w:rPr>
              <w:t xml:space="preserve"> ±1.5 dB</w:t>
            </w:r>
          </w:p>
          <w:p w:rsidR="00046140" w:rsidRPr="002B3C18" w:rsidRDefault="00046140" w:rsidP="00046140">
            <w:pPr>
              <w:pStyle w:val="TAL"/>
              <w:rPr>
                <w:shd w:val="clear" w:color="auto" w:fill="FFFFFF"/>
              </w:rPr>
            </w:pPr>
            <w:r w:rsidRPr="002B3C18">
              <w:rPr>
                <w:shd w:val="clear" w:color="auto" w:fill="FFFFFF"/>
              </w:rPr>
              <w:t>Ês</w:t>
            </w:r>
            <w:r w:rsidRPr="002B3C18">
              <w:rPr>
                <w:shd w:val="clear" w:color="auto" w:fill="FFFFFF"/>
                <w:vertAlign w:val="subscript"/>
              </w:rPr>
              <w:t>2</w:t>
            </w:r>
            <w:r w:rsidRPr="002B3C18">
              <w:rPr>
                <w:shd w:val="clear" w:color="auto" w:fill="FFFFFF"/>
              </w:rPr>
              <w:t xml:space="preserve"> / </w:t>
            </w:r>
            <w:proofErr w:type="spellStart"/>
            <w:r w:rsidRPr="002B3C18">
              <w:rPr>
                <w:shd w:val="clear" w:color="auto" w:fill="FFFFFF"/>
              </w:rPr>
              <w:t>Noc</w:t>
            </w:r>
            <w:proofErr w:type="spellEnd"/>
            <w:r w:rsidRPr="002B3C18">
              <w:rPr>
                <w:shd w:val="clear" w:color="auto" w:fill="FFFFFF"/>
              </w:rPr>
              <w:t xml:space="preserve"> ±0.3 dB</w:t>
            </w:r>
          </w:p>
          <w:p w:rsidR="00046140" w:rsidRPr="002B3C18" w:rsidRDefault="00046140" w:rsidP="00046140">
            <w:pPr>
              <w:pStyle w:val="TAL"/>
              <w:rPr>
                <w:shd w:val="clear" w:color="auto" w:fill="FFFFFF"/>
              </w:rPr>
            </w:pPr>
          </w:p>
          <w:p w:rsidR="00046140" w:rsidRPr="002B3C18" w:rsidRDefault="00046140" w:rsidP="00046140">
            <w:pPr>
              <w:pStyle w:val="TAL"/>
              <w:rPr>
                <w:shd w:val="clear" w:color="auto" w:fill="FFFFFF"/>
              </w:rPr>
            </w:pPr>
            <w:r w:rsidRPr="002B3C18">
              <w:rPr>
                <w:shd w:val="clear" w:color="auto" w:fill="FFFFFF"/>
              </w:rPr>
              <w:t>Uplink absolute power measurement ±1.5 dB</w:t>
            </w:r>
          </w:p>
          <w:p w:rsidR="00046140" w:rsidRPr="002B3C18" w:rsidRDefault="00046140" w:rsidP="00046140">
            <w:pPr>
              <w:pStyle w:val="TAL"/>
              <w:rPr>
                <w:shd w:val="clear" w:color="auto" w:fill="FFFFFF"/>
              </w:rPr>
            </w:pPr>
          </w:p>
          <w:p w:rsidR="00046140" w:rsidRPr="002B3C18" w:rsidRDefault="00046140" w:rsidP="00046140">
            <w:pPr>
              <w:pStyle w:val="TAL"/>
              <w:rPr>
                <w:shd w:val="clear" w:color="auto" w:fill="FFFFFF"/>
              </w:rPr>
            </w:pPr>
            <w:r w:rsidRPr="002B3C18">
              <w:rPr>
                <w:shd w:val="clear" w:color="auto" w:fill="FFFFFF"/>
              </w:rPr>
              <w:t>Uplink relative power measurement ±0.7 dB</w:t>
            </w:r>
          </w:p>
          <w:p w:rsidR="00046140" w:rsidRPr="002B3C18" w:rsidRDefault="00046140" w:rsidP="00046140">
            <w:pPr>
              <w:pStyle w:val="TAL"/>
              <w:rPr>
                <w:shd w:val="clear" w:color="auto" w:fill="FFFFFF"/>
              </w:rPr>
            </w:pPr>
          </w:p>
          <w:p w:rsidR="00046140" w:rsidRPr="002B3C18" w:rsidRDefault="00046140" w:rsidP="00046140">
            <w:pPr>
              <w:pStyle w:val="TAL"/>
              <w:rPr>
                <w:shd w:val="clear" w:color="auto" w:fill="FFFFFF"/>
              </w:rPr>
            </w:pPr>
            <w:r w:rsidRPr="002B3C18">
              <w:rPr>
                <w:shd w:val="clear" w:color="auto" w:fill="FFFFFF"/>
              </w:rPr>
              <w:t>±112T</w:t>
            </w:r>
            <w:r w:rsidRPr="002B3C18">
              <w:rPr>
                <w:shd w:val="clear" w:color="auto" w:fill="FFFFFF"/>
                <w:vertAlign w:val="subscript"/>
              </w:rPr>
              <w:t>c</w:t>
            </w:r>
            <w:r w:rsidRPr="002B3C18">
              <w:rPr>
                <w:shd w:val="clear" w:color="auto" w:fill="FFFFFF"/>
              </w:rPr>
              <w:t xml:space="preserve"> Uplink signal transmit timing relative to downlink</w:t>
            </w:r>
          </w:p>
        </w:tc>
        <w:tc>
          <w:tcPr>
            <w:tcW w:w="3856" w:type="dxa"/>
          </w:tcPr>
          <w:p w:rsidR="00046140" w:rsidRPr="002B3C18" w:rsidRDefault="00046140" w:rsidP="00046140">
            <w:pPr>
              <w:pStyle w:val="TAL"/>
            </w:pPr>
            <w:r w:rsidRPr="002B3C18">
              <w:t>Ês</w:t>
            </w:r>
            <w:r w:rsidRPr="002B3C18">
              <w:rPr>
                <w:vertAlign w:val="subscript"/>
              </w:rPr>
              <w:t>2</w:t>
            </w:r>
            <w:r w:rsidRPr="002B3C18">
              <w:t xml:space="preserve"> /</w:t>
            </w:r>
            <w:r w:rsidRPr="002B3C18">
              <w:rPr>
                <w:shd w:val="clear" w:color="auto" w:fill="FFFFFF"/>
              </w:rPr>
              <w:t xml:space="preserve"> </w:t>
            </w:r>
            <w:proofErr w:type="spellStart"/>
            <w:r w:rsidRPr="002B3C18">
              <w:rPr>
                <w:shd w:val="clear" w:color="auto" w:fill="FFFFFF"/>
              </w:rPr>
              <w:t>N</w:t>
            </w:r>
            <w:r w:rsidRPr="002B3C18">
              <w:rPr>
                <w:shd w:val="clear" w:color="auto" w:fill="FFFFFF"/>
                <w:vertAlign w:val="subscript"/>
              </w:rPr>
              <w:t>oc</w:t>
            </w:r>
            <w:proofErr w:type="spellEnd"/>
            <w:r w:rsidRPr="002B3C18">
              <w:t xml:space="preserve"> is the ratio of cell 2 signal / AWGN</w:t>
            </w:r>
          </w:p>
          <w:p w:rsidR="00046140" w:rsidRPr="002B3C18" w:rsidRDefault="00046140" w:rsidP="00046140">
            <w:pPr>
              <w:pStyle w:val="TAL"/>
              <w:rPr>
                <w:rFonts w:cs="v3.7.0"/>
              </w:rPr>
            </w:pPr>
          </w:p>
          <w:p w:rsidR="00046140" w:rsidRPr="002B3C18" w:rsidRDefault="00046140" w:rsidP="00046140">
            <w:pPr>
              <w:pStyle w:val="TAL"/>
            </w:pPr>
            <w:r w:rsidRPr="002B3C18">
              <w:t>T</w:t>
            </w:r>
            <w:r w:rsidRPr="002B3C18">
              <w:rPr>
                <w:vertAlign w:val="subscript"/>
              </w:rPr>
              <w:t>c</w:t>
            </w:r>
            <w:r w:rsidRPr="002B3C18">
              <w:t xml:space="preserve"> = 1</w:t>
            </w:r>
            <w:proofErr w:type="gramStart"/>
            <w:r w:rsidRPr="002B3C18">
              <w:t>/(</w:t>
            </w:r>
            <w:proofErr w:type="gramEnd"/>
            <w:r w:rsidRPr="002B3C18">
              <w:t>480000 x 4096) seconds, the basic timing unit defined in TS 38.211 [7]</w:t>
            </w:r>
          </w:p>
        </w:tc>
      </w:tr>
      <w:tr w:rsidR="00046140" w:rsidRPr="002B3C18" w:rsidTr="008B2290">
        <w:trPr>
          <w:cantSplit/>
          <w:jc w:val="center"/>
        </w:trPr>
        <w:tc>
          <w:tcPr>
            <w:tcW w:w="3346" w:type="dxa"/>
          </w:tcPr>
          <w:p w:rsidR="00046140" w:rsidRPr="002B3C18" w:rsidRDefault="00046140" w:rsidP="00046140">
            <w:pPr>
              <w:pStyle w:val="TAL"/>
            </w:pPr>
            <w:r w:rsidRPr="002B3C18">
              <w:rPr>
                <w:shd w:val="clear" w:color="auto" w:fill="FFFFFF"/>
              </w:rPr>
              <w:t>4.3.2.2.2</w:t>
            </w:r>
            <w:r w:rsidRPr="002B3C18">
              <w:rPr>
                <w:shd w:val="clear" w:color="auto" w:fill="FFFFFF"/>
                <w:lang w:eastAsia="ja-JP"/>
              </w:rPr>
              <w:t xml:space="preserve"> Non-contention based random access test in FR1 for </w:t>
            </w:r>
            <w:proofErr w:type="spellStart"/>
            <w:r w:rsidRPr="002B3C18">
              <w:rPr>
                <w:shd w:val="clear" w:color="auto" w:fill="FFFFFF"/>
                <w:lang w:eastAsia="ja-JP"/>
              </w:rPr>
              <w:t>PSCell</w:t>
            </w:r>
            <w:proofErr w:type="spellEnd"/>
            <w:r w:rsidRPr="002B3C18">
              <w:rPr>
                <w:shd w:val="clear" w:color="auto" w:fill="FFFFFF"/>
                <w:lang w:eastAsia="ja-JP"/>
              </w:rPr>
              <w:t xml:space="preserve"> in EN-DC</w:t>
            </w:r>
          </w:p>
        </w:tc>
        <w:tc>
          <w:tcPr>
            <w:tcW w:w="2657" w:type="dxa"/>
          </w:tcPr>
          <w:p w:rsidR="00046140" w:rsidRPr="002B3C18" w:rsidRDefault="00046140" w:rsidP="00046140">
            <w:pPr>
              <w:pStyle w:val="TAL"/>
              <w:rPr>
                <w:shd w:val="clear" w:color="auto" w:fill="FFFFFF"/>
              </w:rPr>
            </w:pPr>
            <w:r w:rsidRPr="002B3C18">
              <w:rPr>
                <w:shd w:val="clear" w:color="auto" w:fill="FFFFFF"/>
              </w:rPr>
              <w:t>Same as 4.3.2.2.1</w:t>
            </w:r>
          </w:p>
        </w:tc>
        <w:tc>
          <w:tcPr>
            <w:tcW w:w="3856" w:type="dxa"/>
          </w:tcPr>
          <w:p w:rsidR="00046140" w:rsidRPr="002B3C18" w:rsidRDefault="00046140" w:rsidP="00046140">
            <w:pPr>
              <w:pStyle w:val="TAL"/>
            </w:pPr>
            <w:r w:rsidRPr="002B3C18">
              <w:rPr>
                <w:shd w:val="clear" w:color="auto" w:fill="FFFFFF"/>
              </w:rPr>
              <w:t>Same as 4.3.2.2.1</w:t>
            </w:r>
          </w:p>
        </w:tc>
      </w:tr>
      <w:tr w:rsidR="008B2290" w:rsidRPr="002B3C18" w:rsidTr="00802FEE">
        <w:trPr>
          <w:cantSplit/>
          <w:jc w:val="center"/>
        </w:trPr>
        <w:tc>
          <w:tcPr>
            <w:tcW w:w="9859" w:type="dxa"/>
            <w:gridSpan w:val="3"/>
          </w:tcPr>
          <w:p w:rsidR="008B2290" w:rsidRPr="002B3C18" w:rsidRDefault="008B2290" w:rsidP="00802FEE">
            <w:pPr>
              <w:pStyle w:val="TAL"/>
            </w:pPr>
            <w:r w:rsidRPr="00F52998">
              <w:rPr>
                <w:b/>
                <w:color w:val="0000FF"/>
                <w:sz w:val="36"/>
              </w:rPr>
              <w:t xml:space="preserve">&lt; Unchanged </w:t>
            </w:r>
            <w:r>
              <w:rPr>
                <w:b/>
                <w:color w:val="0000FF"/>
                <w:sz w:val="36"/>
              </w:rPr>
              <w:t>row</w:t>
            </w:r>
            <w:r w:rsidRPr="00F52998">
              <w:rPr>
                <w:b/>
                <w:color w:val="0000FF"/>
                <w:sz w:val="36"/>
              </w:rPr>
              <w:t>s omitted &gt;</w:t>
            </w:r>
          </w:p>
        </w:tc>
      </w:tr>
      <w:tr w:rsidR="00046140" w:rsidRPr="002B3C18" w:rsidTr="008B2290">
        <w:trPr>
          <w:cantSplit/>
          <w:jc w:val="center"/>
        </w:trPr>
        <w:tc>
          <w:tcPr>
            <w:tcW w:w="3346"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rPr>
                <w:rFonts w:eastAsia="SimSun"/>
              </w:rPr>
            </w:pPr>
            <w:r w:rsidRPr="002B3C18">
              <w:rPr>
                <w:rFonts w:eastAsia="SimSun"/>
              </w:rPr>
              <w:t xml:space="preserve">4.5.6.1.2 EN-DC FR1 DCI-based DL active BWP switch with </w:t>
            </w:r>
            <w:proofErr w:type="spellStart"/>
            <w:r w:rsidRPr="002B3C18">
              <w:rPr>
                <w:rFonts w:eastAsia="SimSun"/>
              </w:rPr>
              <w:t>SCell</w:t>
            </w:r>
            <w:proofErr w:type="spellEnd"/>
            <w:r w:rsidRPr="002B3C18">
              <w:rPr>
                <w:rFonts w:eastAsia="SimSun"/>
              </w:rPr>
              <w:t xml:space="preserve"> in non-DRX in synchronous EN-DC</w:t>
            </w:r>
          </w:p>
        </w:tc>
        <w:tc>
          <w:tcPr>
            <w:tcW w:w="2657"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Same as 4.5.6.1.1</w:t>
            </w:r>
          </w:p>
        </w:tc>
        <w:tc>
          <w:tcPr>
            <w:tcW w:w="3856"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Same as 4.5.6.1.1</w:t>
            </w:r>
          </w:p>
        </w:tc>
      </w:tr>
      <w:tr w:rsidR="00046140" w:rsidRPr="002B3C18" w:rsidTr="008B2290">
        <w:trPr>
          <w:cantSplit/>
          <w:jc w:val="center"/>
        </w:trPr>
        <w:tc>
          <w:tcPr>
            <w:tcW w:w="3346"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rPr>
                <w:rFonts w:eastAsia="SimSun"/>
              </w:rPr>
            </w:pPr>
            <w:r w:rsidRPr="002B3C18">
              <w:rPr>
                <w:rFonts w:eastAsia="SimSun"/>
              </w:rPr>
              <w:t>4.5.6.2.1 EN-DC FR1 RRC-based DL active BWP switch in non-DRX in synchronous EN-DC</w:t>
            </w:r>
          </w:p>
        </w:tc>
        <w:tc>
          <w:tcPr>
            <w:tcW w:w="2657"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±0.6 dB</w:t>
            </w:r>
          </w:p>
        </w:tc>
        <w:tc>
          <w:tcPr>
            <w:tcW w:w="3856"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rPr>
                <w:lang w:eastAsia="sv-SE"/>
              </w:rPr>
            </w:pPr>
            <w:r w:rsidRPr="002B3C18">
              <w:rPr>
                <w:lang w:eastAsia="sv-SE"/>
              </w:rPr>
              <w:t>Overall system uncertainty for fading conditions comprises two quantities:</w:t>
            </w:r>
          </w:p>
          <w:p w:rsidR="00046140" w:rsidRPr="002B3C18" w:rsidRDefault="00046140" w:rsidP="00046140">
            <w:pPr>
              <w:pStyle w:val="TAL"/>
              <w:rPr>
                <w:lang w:eastAsia="sv-SE"/>
              </w:rPr>
            </w:pPr>
            <w:r w:rsidRPr="002B3C18">
              <w:rPr>
                <w:lang w:eastAsia="sv-SE"/>
              </w:rPr>
              <w:t>1. Signal-to-noise ratio uncertainty</w:t>
            </w:r>
          </w:p>
          <w:p w:rsidR="00046140" w:rsidRPr="002B3C18" w:rsidRDefault="00046140" w:rsidP="00046140">
            <w:pPr>
              <w:pStyle w:val="TAL"/>
              <w:rPr>
                <w:lang w:eastAsia="sv-SE"/>
              </w:rPr>
            </w:pPr>
            <w:r w:rsidRPr="002B3C18">
              <w:rPr>
                <w:lang w:eastAsia="sv-SE"/>
              </w:rPr>
              <w:t>2. Effect of AWGN flatness and signal flatness</w:t>
            </w:r>
          </w:p>
          <w:p w:rsidR="00046140" w:rsidRPr="002B3C18" w:rsidRDefault="00046140" w:rsidP="00046140">
            <w:pPr>
              <w:pStyle w:val="TAL"/>
              <w:rPr>
                <w:lang w:eastAsia="sv-SE"/>
              </w:rPr>
            </w:pPr>
          </w:p>
          <w:p w:rsidR="00046140" w:rsidRPr="002B3C18" w:rsidRDefault="00046140" w:rsidP="00046140">
            <w:pPr>
              <w:pStyle w:val="TAL"/>
              <w:rPr>
                <w:lang w:eastAsia="sv-SE"/>
              </w:rPr>
            </w:pPr>
            <w:r w:rsidRPr="002B3C18">
              <w:rPr>
                <w:lang w:eastAsia="sv-SE"/>
              </w:rPr>
              <w:t>Items 1 and 2 are assumed to be uncorrelated so can be root sum squared:</w:t>
            </w:r>
          </w:p>
          <w:p w:rsidR="00046140" w:rsidRPr="002B3C18" w:rsidRDefault="00046140" w:rsidP="00046140">
            <w:pPr>
              <w:pStyle w:val="TAL"/>
              <w:rPr>
                <w:lang w:eastAsia="sv-SE"/>
              </w:rPr>
            </w:pPr>
            <w:r w:rsidRPr="002B3C18">
              <w:rPr>
                <w:lang w:eastAsia="sv-SE"/>
              </w:rPr>
              <w:t>AWGN flatness and signal flatness has x 0.25 effect on the required SNR, so use sensitivity factor of x 0.25 for the uncertainty contribution.</w:t>
            </w:r>
          </w:p>
          <w:p w:rsidR="00046140" w:rsidRPr="002B3C18" w:rsidRDefault="00046140" w:rsidP="00046140">
            <w:pPr>
              <w:pStyle w:val="TAL"/>
              <w:rPr>
                <w:lang w:eastAsia="sv-SE"/>
              </w:rPr>
            </w:pPr>
            <w:r w:rsidRPr="002B3C18">
              <w:rPr>
                <w:lang w:eastAsia="sv-SE"/>
              </w:rPr>
              <w:t xml:space="preserve">Test System uncertainty = SQRT (Signal-to-noise ratio uncertainty^2 + (0.25 x AWGN flatness and signal </w:t>
            </w:r>
            <w:proofErr w:type="gramStart"/>
            <w:r w:rsidRPr="002B3C18">
              <w:rPr>
                <w:lang w:eastAsia="sv-SE"/>
              </w:rPr>
              <w:t>flatness)^</w:t>
            </w:r>
            <w:proofErr w:type="gramEnd"/>
            <w:r w:rsidRPr="002B3C18">
              <w:rPr>
                <w:lang w:eastAsia="sv-SE"/>
              </w:rPr>
              <w:t>2)</w:t>
            </w:r>
          </w:p>
          <w:p w:rsidR="00046140" w:rsidRPr="002B3C18" w:rsidRDefault="00046140" w:rsidP="00046140">
            <w:pPr>
              <w:pStyle w:val="TAL"/>
              <w:rPr>
                <w:lang w:eastAsia="sv-SE"/>
              </w:rPr>
            </w:pPr>
            <w:r w:rsidRPr="002B3C18">
              <w:rPr>
                <w:lang w:eastAsia="sv-SE"/>
              </w:rPr>
              <w:t>Signal-to-noise ratio uncertainty ±0.3 dB</w:t>
            </w:r>
          </w:p>
          <w:p w:rsidR="00046140" w:rsidRPr="002B3C18" w:rsidRDefault="00046140" w:rsidP="00046140">
            <w:pPr>
              <w:pStyle w:val="TAL"/>
            </w:pPr>
            <w:r w:rsidRPr="002B3C18">
              <w:rPr>
                <w:lang w:eastAsia="sv-SE"/>
              </w:rPr>
              <w:t>AWGN flatness and signal flatness ±2.0 dB</w:t>
            </w:r>
          </w:p>
        </w:tc>
      </w:tr>
      <w:tr w:rsidR="008B2290" w:rsidRPr="002B3C18" w:rsidTr="008B2290">
        <w:trPr>
          <w:cantSplit/>
          <w:jc w:val="center"/>
          <w:ins w:id="17" w:author="Cardalda-Garcia Adrian 1SI1" w:date="2020-10-06T07:23:00Z"/>
        </w:trPr>
        <w:tc>
          <w:tcPr>
            <w:tcW w:w="3346" w:type="dxa"/>
            <w:tcBorders>
              <w:top w:val="single" w:sz="4" w:space="0" w:color="auto"/>
              <w:left w:val="single" w:sz="4" w:space="0" w:color="auto"/>
              <w:bottom w:val="single" w:sz="4" w:space="0" w:color="auto"/>
              <w:right w:val="single" w:sz="4" w:space="0" w:color="auto"/>
            </w:tcBorders>
          </w:tcPr>
          <w:p w:rsidR="008B2290" w:rsidRPr="002B3C18" w:rsidRDefault="00046140" w:rsidP="008B2290">
            <w:pPr>
              <w:pStyle w:val="TAL"/>
              <w:rPr>
                <w:ins w:id="18" w:author="Cardalda-Garcia Adrian 1SI1" w:date="2020-10-06T07:23:00Z"/>
              </w:rPr>
            </w:pPr>
            <w:ins w:id="19" w:author="Cardalda-Garcia Adrian 1SI1" w:date="2020-10-06T08:00:00Z">
              <w:r>
                <w:rPr>
                  <w:lang w:eastAsia="sv-SE"/>
                </w:rPr>
                <w:t>4.5.7.1</w:t>
              </w:r>
            </w:ins>
            <w:ins w:id="20" w:author="Cardalda-Garcia Adrian 1SI1" w:date="2020-10-06T07:23:00Z">
              <w:r w:rsidR="008B2290">
                <w:rPr>
                  <w:lang w:eastAsia="sv-SE"/>
                </w:rPr>
                <w:t xml:space="preserve"> </w:t>
              </w:r>
            </w:ins>
            <w:ins w:id="21" w:author="Cardalda-Garcia Adrian 1SI1" w:date="2020-10-06T07:58:00Z">
              <w:r w:rsidRPr="00046140">
                <w:t xml:space="preserve">EN-DC FR1 addition and release delay of known </w:t>
              </w:r>
              <w:proofErr w:type="spellStart"/>
              <w:r w:rsidRPr="00046140">
                <w:t>PSCell</w:t>
              </w:r>
            </w:ins>
            <w:proofErr w:type="spellEnd"/>
          </w:p>
        </w:tc>
        <w:tc>
          <w:tcPr>
            <w:tcW w:w="2657" w:type="dxa"/>
            <w:tcBorders>
              <w:top w:val="single" w:sz="4" w:space="0" w:color="auto"/>
              <w:left w:val="single" w:sz="4" w:space="0" w:color="auto"/>
              <w:bottom w:val="single" w:sz="4" w:space="0" w:color="auto"/>
              <w:right w:val="single" w:sz="4" w:space="0" w:color="auto"/>
            </w:tcBorders>
          </w:tcPr>
          <w:p w:rsidR="008B2290" w:rsidRPr="002B3C18" w:rsidRDefault="008B2290" w:rsidP="008B2290">
            <w:pPr>
              <w:pStyle w:val="TAL"/>
              <w:rPr>
                <w:ins w:id="22" w:author="Cardalda-Garcia Adrian 1SI1" w:date="2020-10-06T07:24:00Z"/>
              </w:rPr>
            </w:pPr>
            <w:ins w:id="23" w:author="Cardalda-Garcia Adrian 1SI1" w:date="2020-10-06T07:24:00Z">
              <w:r w:rsidRPr="002B3C18">
                <w:rPr>
                  <w:rFonts w:cs="Arial"/>
                  <w:szCs w:val="18"/>
                </w:rPr>
                <w:t>Average</w:t>
              </w:r>
              <w:r w:rsidRPr="002B3C18">
                <w:t xml:space="preserve"> Noc</w:t>
              </w:r>
              <w:r w:rsidRPr="002B3C18">
                <w:rPr>
                  <w:vertAlign w:val="subscript"/>
                </w:rPr>
                <w:t>1</w:t>
              </w:r>
              <w:r w:rsidRPr="002B3C18">
                <w:t xml:space="preserve"> ±1.5 dB</w:t>
              </w:r>
            </w:ins>
          </w:p>
          <w:p w:rsidR="008B2290" w:rsidRPr="002B3C18" w:rsidRDefault="008B2290" w:rsidP="008B2290">
            <w:pPr>
              <w:pStyle w:val="TAL"/>
              <w:rPr>
                <w:ins w:id="24" w:author="Cardalda-Garcia Adrian 1SI1" w:date="2020-10-06T07:24:00Z"/>
              </w:rPr>
            </w:pPr>
            <w:ins w:id="25" w:author="Cardalda-Garcia Adrian 1SI1" w:date="2020-10-06T07:24:00Z">
              <w:r w:rsidRPr="002B3C18">
                <w:rPr>
                  <w:rFonts w:cs="Arial"/>
                  <w:szCs w:val="18"/>
                </w:rPr>
                <w:t xml:space="preserve">Average </w:t>
              </w:r>
              <w:r w:rsidRPr="002B3C18">
                <w:t>Ês</w:t>
              </w:r>
              <w:r w:rsidRPr="002B3C18">
                <w:rPr>
                  <w:vertAlign w:val="subscript"/>
                </w:rPr>
                <w:t>1</w:t>
              </w:r>
              <w:r w:rsidRPr="002B3C18">
                <w:t xml:space="preserve"> / Noc</w:t>
              </w:r>
              <w:r w:rsidRPr="002B3C18">
                <w:rPr>
                  <w:vertAlign w:val="subscript"/>
                </w:rPr>
                <w:t>1</w:t>
              </w:r>
              <w:r w:rsidRPr="002B3C18">
                <w:t xml:space="preserve"> ±0.3 dB</w:t>
              </w:r>
            </w:ins>
          </w:p>
          <w:p w:rsidR="008B2290" w:rsidRDefault="008B2290" w:rsidP="008B2290">
            <w:pPr>
              <w:pStyle w:val="TAL"/>
              <w:rPr>
                <w:ins w:id="26" w:author="Cardalda-Garcia Adrian 1SI1" w:date="2020-10-06T07:24:00Z"/>
                <w:rFonts w:cs="Arial"/>
                <w:szCs w:val="18"/>
              </w:rPr>
            </w:pPr>
          </w:p>
          <w:p w:rsidR="008B2290" w:rsidRDefault="008B2290" w:rsidP="008B2290">
            <w:pPr>
              <w:pStyle w:val="TAL"/>
              <w:rPr>
                <w:ins w:id="27" w:author="Cardalda-Garcia Adrian 1SI1" w:date="2020-10-06T07:24:00Z"/>
                <w:rFonts w:cs="Arial"/>
                <w:szCs w:val="18"/>
              </w:rPr>
            </w:pPr>
            <w:proofErr w:type="spellStart"/>
            <w:ins w:id="28" w:author="Cardalda-Garcia Adrian 1SI1" w:date="2020-10-06T07:24:00Z">
              <w:r w:rsidRPr="002B3C18">
                <w:rPr>
                  <w:rFonts w:cs="Arial"/>
                  <w:szCs w:val="18"/>
                </w:rPr>
                <w:t>Meas</w:t>
              </w:r>
              <w:proofErr w:type="spellEnd"/>
              <w:r w:rsidRPr="002B3C18">
                <w:rPr>
                  <w:rFonts w:cs="Arial"/>
                  <w:szCs w:val="18"/>
                </w:rPr>
                <w:t xml:space="preserve"> PRB </w:t>
              </w:r>
              <w:r w:rsidRPr="002B3C18">
                <w:t>Noc</w:t>
              </w:r>
              <w:r w:rsidRPr="002B3C18">
                <w:rPr>
                  <w:vertAlign w:val="subscript"/>
                </w:rPr>
                <w:t>1</w:t>
              </w:r>
              <w:r w:rsidRPr="002B3C18">
                <w:t xml:space="preserve"> ±1.5 dB</w:t>
              </w:r>
            </w:ins>
          </w:p>
          <w:p w:rsidR="008B2290" w:rsidRPr="002B3C18" w:rsidRDefault="008B2290" w:rsidP="008B2290">
            <w:pPr>
              <w:pStyle w:val="TAL"/>
              <w:rPr>
                <w:ins w:id="29" w:author="Cardalda-Garcia Adrian 1SI1" w:date="2020-10-06T07:23:00Z"/>
              </w:rPr>
            </w:pPr>
            <w:proofErr w:type="spellStart"/>
            <w:ins w:id="30" w:author="Cardalda-Garcia Adrian 1SI1" w:date="2020-10-06T07:24:00Z">
              <w:r w:rsidRPr="002B3C18">
                <w:rPr>
                  <w:rFonts w:cs="Arial"/>
                  <w:szCs w:val="18"/>
                </w:rPr>
                <w:t>Meas</w:t>
              </w:r>
              <w:proofErr w:type="spellEnd"/>
              <w:r w:rsidRPr="002B3C18">
                <w:rPr>
                  <w:rFonts w:cs="Arial"/>
                  <w:szCs w:val="18"/>
                </w:rPr>
                <w:t xml:space="preserve"> PRB </w:t>
              </w:r>
              <w:r w:rsidRPr="002B3C18">
                <w:t>Ês</w:t>
              </w:r>
              <w:r w:rsidRPr="002B3C18">
                <w:rPr>
                  <w:vertAlign w:val="subscript"/>
                </w:rPr>
                <w:t>1</w:t>
              </w:r>
              <w:r w:rsidRPr="002B3C18">
                <w:t xml:space="preserve"> / Noc</w:t>
              </w:r>
              <w:r w:rsidRPr="002B3C18">
                <w:rPr>
                  <w:vertAlign w:val="subscript"/>
                </w:rPr>
                <w:t>1</w:t>
              </w:r>
              <w:r w:rsidRPr="002B3C18">
                <w:rPr>
                  <w:rFonts w:cs="Arial"/>
                  <w:szCs w:val="18"/>
                </w:rPr>
                <w:t xml:space="preserve"> ±0.</w:t>
              </w:r>
            </w:ins>
            <w:ins w:id="31" w:author="Cardalda-Garcia Adrian 1SI1" w:date="2021-01-22T10:11:00Z">
              <w:r w:rsidR="00323CC9">
                <w:rPr>
                  <w:rFonts w:cs="Arial"/>
                  <w:szCs w:val="18"/>
                </w:rPr>
                <w:t>3</w:t>
              </w:r>
            </w:ins>
            <w:ins w:id="32" w:author="Cardalda-Garcia Adrian 1SI1" w:date="2020-10-06T07:24:00Z">
              <w:r w:rsidRPr="002B3C18">
                <w:rPr>
                  <w:rFonts w:cs="Arial"/>
                  <w:szCs w:val="18"/>
                </w:rPr>
                <w:t xml:space="preserve"> dB </w:t>
              </w:r>
            </w:ins>
          </w:p>
        </w:tc>
        <w:tc>
          <w:tcPr>
            <w:tcW w:w="3856" w:type="dxa"/>
            <w:tcBorders>
              <w:top w:val="single" w:sz="4" w:space="0" w:color="auto"/>
              <w:left w:val="single" w:sz="4" w:space="0" w:color="auto"/>
              <w:bottom w:val="single" w:sz="4" w:space="0" w:color="auto"/>
              <w:right w:val="single" w:sz="4" w:space="0" w:color="auto"/>
            </w:tcBorders>
          </w:tcPr>
          <w:p w:rsidR="008B2290" w:rsidRPr="002B3C18" w:rsidRDefault="008B2290" w:rsidP="008B2290">
            <w:pPr>
              <w:pStyle w:val="TAL"/>
              <w:rPr>
                <w:ins w:id="33" w:author="Cardalda-Garcia Adrian 1SI1" w:date="2020-10-06T07:24:00Z"/>
                <w:rFonts w:cs="Arial"/>
                <w:szCs w:val="18"/>
              </w:rPr>
            </w:pPr>
            <w:ins w:id="34" w:author="Cardalda-Garcia Adrian 1SI1" w:date="2020-10-06T07:24:00Z">
              <w:r w:rsidRPr="002B3C18">
                <w:rPr>
                  <w:rFonts w:cs="Arial"/>
                  <w:szCs w:val="18"/>
                </w:rPr>
                <w:t>Noc</w:t>
              </w:r>
            </w:ins>
            <w:ins w:id="35" w:author="Cardalda-Garcia Adrian 1SI1" w:date="2020-10-06T08:00:00Z">
              <w:r w:rsidR="00046140">
                <w:rPr>
                  <w:rFonts w:cs="Arial"/>
                  <w:szCs w:val="18"/>
                  <w:vertAlign w:val="subscript"/>
                </w:rPr>
                <w:t>1</w:t>
              </w:r>
            </w:ins>
            <w:ins w:id="36" w:author="Cardalda-Garcia Adrian 1SI1" w:date="2020-10-06T07:24:00Z">
              <w:r w:rsidRPr="002B3C18">
                <w:rPr>
                  <w:rFonts w:cs="Arial"/>
                  <w:szCs w:val="18"/>
                </w:rPr>
                <w:t xml:space="preserve"> is the AWGN on NR freq1</w:t>
              </w:r>
            </w:ins>
          </w:p>
          <w:p w:rsidR="008B2290" w:rsidRPr="002B3C18" w:rsidRDefault="008B2290" w:rsidP="008B2290">
            <w:pPr>
              <w:pStyle w:val="TAL"/>
              <w:rPr>
                <w:ins w:id="37" w:author="Cardalda-Garcia Adrian 1SI1" w:date="2020-10-06T07:24:00Z"/>
              </w:rPr>
            </w:pPr>
            <w:ins w:id="38" w:author="Cardalda-Garcia Adrian 1SI1" w:date="2020-10-06T07:24:00Z">
              <w:r w:rsidRPr="002B3C18">
                <w:t>Ês</w:t>
              </w:r>
              <w:r w:rsidRPr="002B3C18">
                <w:rPr>
                  <w:vertAlign w:val="subscript"/>
                </w:rPr>
                <w:t>1</w:t>
              </w:r>
              <w:r w:rsidRPr="002B3C18">
                <w:t xml:space="preserve"> / Noc</w:t>
              </w:r>
              <w:r w:rsidRPr="002B3C18">
                <w:rPr>
                  <w:vertAlign w:val="subscript"/>
                </w:rPr>
                <w:t>1</w:t>
              </w:r>
              <w:r w:rsidRPr="002B3C18">
                <w:t xml:space="preserve"> is the ratio of cell 1 signal / AWGN</w:t>
              </w:r>
            </w:ins>
          </w:p>
          <w:p w:rsidR="008B2290" w:rsidRPr="002B3C18" w:rsidRDefault="008B2290" w:rsidP="008B2290">
            <w:pPr>
              <w:pStyle w:val="TAL"/>
              <w:rPr>
                <w:ins w:id="39" w:author="Cardalda-Garcia Adrian 1SI1" w:date="2020-10-06T07:24:00Z"/>
                <w:rFonts w:cs="Arial"/>
                <w:szCs w:val="18"/>
              </w:rPr>
            </w:pPr>
          </w:p>
          <w:p w:rsidR="008B2290" w:rsidRPr="002B3C18" w:rsidRDefault="008B2290" w:rsidP="008B2290">
            <w:pPr>
              <w:pStyle w:val="TAL"/>
              <w:rPr>
                <w:ins w:id="40" w:author="Cardalda-Garcia Adrian 1SI1" w:date="2020-10-06T07:23:00Z"/>
              </w:rPr>
            </w:pPr>
            <w:proofErr w:type="spellStart"/>
            <w:ins w:id="41" w:author="Cardalda-Garcia Adrian 1SI1" w:date="2020-10-06T07:24:00Z">
              <w:r w:rsidRPr="002B3C18">
                <w:rPr>
                  <w:rFonts w:cs="Arial"/>
                  <w:szCs w:val="18"/>
                </w:rPr>
                <w:t>Meas</w:t>
              </w:r>
              <w:proofErr w:type="spellEnd"/>
              <w:r w:rsidRPr="002B3C18">
                <w:rPr>
                  <w:rFonts w:cs="Arial"/>
                  <w:szCs w:val="18"/>
                </w:rPr>
                <w:t xml:space="preserve"> PRB are the measurement PRB for SS-RSRP #RB</w:t>
              </w:r>
              <w:r w:rsidRPr="002B3C18">
                <w:rPr>
                  <w:rFonts w:cs="Arial"/>
                  <w:szCs w:val="18"/>
                  <w:vertAlign w:val="subscript"/>
                </w:rPr>
                <w:t>J</w:t>
              </w:r>
              <w:r w:rsidRPr="002B3C18">
                <w:rPr>
                  <w:rFonts w:cs="Arial"/>
                  <w:szCs w:val="18"/>
                </w:rPr>
                <w:t xml:space="preserve"> to RB</w:t>
              </w:r>
              <w:r w:rsidRPr="002B3C18">
                <w:rPr>
                  <w:rFonts w:cs="Arial"/>
                  <w:szCs w:val="18"/>
                  <w:vertAlign w:val="subscript"/>
                </w:rPr>
                <w:t>J+19</w:t>
              </w:r>
            </w:ins>
          </w:p>
        </w:tc>
      </w:tr>
      <w:tr w:rsidR="00046140" w:rsidRPr="002B3C18" w:rsidTr="00046140">
        <w:trPr>
          <w:cantSplit/>
          <w:jc w:val="center"/>
        </w:trPr>
        <w:tc>
          <w:tcPr>
            <w:tcW w:w="3346" w:type="dxa"/>
            <w:tcBorders>
              <w:top w:val="single" w:sz="4" w:space="0" w:color="auto"/>
              <w:left w:val="single" w:sz="4" w:space="0" w:color="auto"/>
              <w:bottom w:val="single" w:sz="4" w:space="0" w:color="auto"/>
              <w:right w:val="single" w:sz="4" w:space="0" w:color="auto"/>
            </w:tcBorders>
          </w:tcPr>
          <w:p w:rsidR="00046140" w:rsidRPr="002B3C18" w:rsidRDefault="00046140" w:rsidP="000005FC">
            <w:pPr>
              <w:pStyle w:val="TAL"/>
              <w:rPr>
                <w:lang w:eastAsia="sv-SE"/>
              </w:rPr>
            </w:pPr>
            <w:r w:rsidRPr="002B3C18">
              <w:rPr>
                <w:lang w:eastAsia="sv-SE"/>
              </w:rPr>
              <w:t>4.6.1.1 EN-DC FR1 event-triggered reporting without gap in non-DRX</w:t>
            </w:r>
          </w:p>
        </w:tc>
        <w:tc>
          <w:tcPr>
            <w:tcW w:w="2657" w:type="dxa"/>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rFonts w:cs="Arial"/>
                <w:szCs w:val="18"/>
              </w:rPr>
            </w:pPr>
            <w:proofErr w:type="spellStart"/>
            <w:r w:rsidRPr="00046140">
              <w:rPr>
                <w:rFonts w:cs="Arial"/>
                <w:szCs w:val="18"/>
              </w:rPr>
              <w:t>Noc</w:t>
            </w:r>
            <w:proofErr w:type="spellEnd"/>
            <w:r w:rsidRPr="00046140">
              <w:rPr>
                <w:rFonts w:cs="Arial"/>
                <w:szCs w:val="18"/>
              </w:rPr>
              <w:t xml:space="preserve"> ±1.5 dB</w:t>
            </w:r>
          </w:p>
          <w:p w:rsidR="00046140" w:rsidRPr="00046140" w:rsidRDefault="00046140" w:rsidP="000005FC">
            <w:pPr>
              <w:pStyle w:val="TAL"/>
              <w:rPr>
                <w:rFonts w:cs="Arial"/>
                <w:szCs w:val="18"/>
              </w:rPr>
            </w:pPr>
            <w:r w:rsidRPr="00046140">
              <w:rPr>
                <w:rFonts w:cs="Arial"/>
                <w:szCs w:val="18"/>
              </w:rPr>
              <w:t xml:space="preserve">Ês2 / </w:t>
            </w:r>
            <w:proofErr w:type="spellStart"/>
            <w:r w:rsidRPr="00046140">
              <w:rPr>
                <w:rFonts w:cs="Arial"/>
                <w:szCs w:val="18"/>
              </w:rPr>
              <w:t>Noc</w:t>
            </w:r>
            <w:proofErr w:type="spellEnd"/>
            <w:r w:rsidRPr="00046140">
              <w:rPr>
                <w:rFonts w:cs="Arial"/>
                <w:szCs w:val="18"/>
              </w:rPr>
              <w:t xml:space="preserve"> ±0.3 dB</w:t>
            </w:r>
          </w:p>
          <w:p w:rsidR="00046140" w:rsidRPr="00046140" w:rsidRDefault="00046140" w:rsidP="000005FC">
            <w:pPr>
              <w:pStyle w:val="TAL"/>
              <w:rPr>
                <w:rFonts w:cs="Arial"/>
                <w:szCs w:val="18"/>
              </w:rPr>
            </w:pPr>
            <w:r w:rsidRPr="00046140">
              <w:rPr>
                <w:rFonts w:cs="Arial"/>
                <w:szCs w:val="18"/>
              </w:rPr>
              <w:t xml:space="preserve">Ês3 / </w:t>
            </w:r>
            <w:proofErr w:type="spellStart"/>
            <w:r w:rsidRPr="00046140">
              <w:rPr>
                <w:rFonts w:cs="Arial"/>
                <w:szCs w:val="18"/>
              </w:rPr>
              <w:t>Noc</w:t>
            </w:r>
            <w:proofErr w:type="spellEnd"/>
            <w:r w:rsidRPr="00046140">
              <w:rPr>
                <w:rFonts w:cs="Arial"/>
                <w:szCs w:val="18"/>
              </w:rPr>
              <w:t xml:space="preserve"> ±0.3 dB</w:t>
            </w:r>
          </w:p>
        </w:tc>
        <w:tc>
          <w:tcPr>
            <w:tcW w:w="3856" w:type="dxa"/>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rFonts w:cs="Arial"/>
                <w:szCs w:val="18"/>
              </w:rPr>
            </w:pPr>
            <w:r w:rsidRPr="00046140">
              <w:rPr>
                <w:rFonts w:cs="Arial"/>
                <w:szCs w:val="18"/>
              </w:rPr>
              <w:t>Note:</w:t>
            </w:r>
          </w:p>
          <w:p w:rsidR="00046140" w:rsidRPr="00046140" w:rsidRDefault="00046140" w:rsidP="000005FC">
            <w:pPr>
              <w:pStyle w:val="TAL"/>
              <w:rPr>
                <w:rFonts w:cs="Arial"/>
                <w:szCs w:val="18"/>
              </w:rPr>
            </w:pPr>
            <w:r w:rsidRPr="00046140">
              <w:rPr>
                <w:rFonts w:cs="Arial"/>
                <w:szCs w:val="18"/>
              </w:rPr>
              <w:t xml:space="preserve">Ês2 / </w:t>
            </w:r>
            <w:proofErr w:type="spellStart"/>
            <w:r w:rsidRPr="00046140">
              <w:rPr>
                <w:rFonts w:cs="Arial"/>
                <w:szCs w:val="18"/>
              </w:rPr>
              <w:t>Noc</w:t>
            </w:r>
            <w:proofErr w:type="spellEnd"/>
            <w:r w:rsidRPr="00046140">
              <w:rPr>
                <w:rFonts w:cs="Arial"/>
                <w:szCs w:val="18"/>
              </w:rPr>
              <w:t xml:space="preserve"> is the ratio of cell 2 signal / AWGN</w:t>
            </w:r>
          </w:p>
          <w:p w:rsidR="00046140" w:rsidRPr="00046140" w:rsidRDefault="00046140" w:rsidP="000005FC">
            <w:pPr>
              <w:pStyle w:val="TAL"/>
              <w:rPr>
                <w:rFonts w:cs="Arial"/>
                <w:szCs w:val="18"/>
              </w:rPr>
            </w:pPr>
            <w:r w:rsidRPr="00046140">
              <w:rPr>
                <w:rFonts w:cs="Arial"/>
                <w:szCs w:val="18"/>
              </w:rPr>
              <w:t xml:space="preserve">Ês3 / </w:t>
            </w:r>
            <w:proofErr w:type="spellStart"/>
            <w:r w:rsidRPr="00046140">
              <w:rPr>
                <w:rFonts w:cs="Arial"/>
                <w:szCs w:val="18"/>
              </w:rPr>
              <w:t>Noc</w:t>
            </w:r>
            <w:proofErr w:type="spellEnd"/>
            <w:r w:rsidRPr="00046140">
              <w:rPr>
                <w:rFonts w:cs="Arial"/>
                <w:szCs w:val="18"/>
              </w:rPr>
              <w:t xml:space="preserve"> is the ratio of cell 3 signal / AWGN</w:t>
            </w:r>
          </w:p>
        </w:tc>
      </w:tr>
      <w:tr w:rsidR="00046140" w:rsidRPr="002B3C18" w:rsidTr="000005FC">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rFonts w:cs="Arial"/>
                <w:szCs w:val="18"/>
              </w:rPr>
            </w:pPr>
            <w:r w:rsidRPr="00F52998">
              <w:rPr>
                <w:b/>
                <w:color w:val="0000FF"/>
                <w:sz w:val="36"/>
              </w:rPr>
              <w:t xml:space="preserve">&lt; Unchanged </w:t>
            </w:r>
            <w:r>
              <w:rPr>
                <w:b/>
                <w:color w:val="0000FF"/>
                <w:sz w:val="36"/>
              </w:rPr>
              <w:t>row</w:t>
            </w:r>
            <w:r w:rsidRPr="00F52998">
              <w:rPr>
                <w:b/>
                <w:color w:val="0000FF"/>
                <w:sz w:val="36"/>
              </w:rPr>
              <w:t>s omitted &gt;</w:t>
            </w:r>
          </w:p>
        </w:tc>
      </w:tr>
    </w:tbl>
    <w:p w:rsidR="008B2290" w:rsidRDefault="008B2290" w:rsidP="008B229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rsidR="00046140" w:rsidRPr="002B3C18" w:rsidRDefault="00046140" w:rsidP="00046140">
      <w:pPr>
        <w:pStyle w:val="TH"/>
      </w:pPr>
      <w:r w:rsidRPr="002B3C18">
        <w:t>Table F.1.3.2-1: Derivation of test requirements for EN-DC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3"/>
        <w:gridCol w:w="4044"/>
        <w:gridCol w:w="1653"/>
        <w:gridCol w:w="2762"/>
      </w:tblGrid>
      <w:tr w:rsidR="006D24D6" w:rsidRPr="002B3C18" w:rsidTr="006D24D6">
        <w:trPr>
          <w:jc w:val="center"/>
        </w:trPr>
        <w:tc>
          <w:tcPr>
            <w:tcW w:w="2193" w:type="dxa"/>
            <w:tcBorders>
              <w:top w:val="single" w:sz="4" w:space="0" w:color="auto"/>
              <w:left w:val="single" w:sz="4" w:space="0" w:color="auto"/>
              <w:bottom w:val="single" w:sz="4" w:space="0" w:color="auto"/>
              <w:right w:val="single" w:sz="4" w:space="0" w:color="auto"/>
            </w:tcBorders>
          </w:tcPr>
          <w:p w:rsidR="006D24D6" w:rsidRPr="002B3C18" w:rsidRDefault="006D24D6" w:rsidP="006D24D6">
            <w:pPr>
              <w:pStyle w:val="TAH"/>
            </w:pPr>
            <w:r w:rsidRPr="002B3C18">
              <w:lastRenderedPageBreak/>
              <w:t>Test</w:t>
            </w:r>
          </w:p>
        </w:tc>
        <w:tc>
          <w:tcPr>
            <w:tcW w:w="4044" w:type="dxa"/>
            <w:tcBorders>
              <w:top w:val="single" w:sz="4" w:space="0" w:color="auto"/>
              <w:left w:val="single" w:sz="4" w:space="0" w:color="auto"/>
              <w:bottom w:val="single" w:sz="4" w:space="0" w:color="auto"/>
              <w:right w:val="single" w:sz="4" w:space="0" w:color="auto"/>
            </w:tcBorders>
          </w:tcPr>
          <w:p w:rsidR="006D24D6" w:rsidRPr="002B3C18" w:rsidRDefault="006D24D6" w:rsidP="006D24D6">
            <w:pPr>
              <w:pStyle w:val="TAH"/>
            </w:pPr>
            <w:r w:rsidRPr="002B3C18">
              <w:t>Minimum requirement in TS 38.133 [6]</w:t>
            </w:r>
          </w:p>
        </w:tc>
        <w:tc>
          <w:tcPr>
            <w:tcW w:w="1653" w:type="dxa"/>
            <w:tcBorders>
              <w:top w:val="single" w:sz="4" w:space="0" w:color="auto"/>
              <w:left w:val="single" w:sz="4" w:space="0" w:color="auto"/>
              <w:bottom w:val="single" w:sz="4" w:space="0" w:color="auto"/>
              <w:right w:val="single" w:sz="4" w:space="0" w:color="auto"/>
            </w:tcBorders>
          </w:tcPr>
          <w:p w:rsidR="006D24D6" w:rsidRPr="002B3C18" w:rsidRDefault="006D24D6" w:rsidP="006D24D6">
            <w:pPr>
              <w:pStyle w:val="TAH"/>
            </w:pPr>
            <w:r w:rsidRPr="002B3C18">
              <w:t>Test tolerance</w:t>
            </w:r>
            <w:r w:rsidRPr="002B3C18">
              <w:br/>
              <w:t>(TT)</w:t>
            </w:r>
          </w:p>
        </w:tc>
        <w:tc>
          <w:tcPr>
            <w:tcW w:w="2762" w:type="dxa"/>
            <w:tcBorders>
              <w:top w:val="single" w:sz="4" w:space="0" w:color="auto"/>
              <w:left w:val="single" w:sz="4" w:space="0" w:color="auto"/>
              <w:bottom w:val="single" w:sz="4" w:space="0" w:color="auto"/>
              <w:right w:val="single" w:sz="4" w:space="0" w:color="auto"/>
            </w:tcBorders>
          </w:tcPr>
          <w:p w:rsidR="006D24D6" w:rsidRPr="002B3C18" w:rsidRDefault="006D24D6" w:rsidP="006D24D6">
            <w:pPr>
              <w:pStyle w:val="TAH"/>
            </w:pPr>
            <w:r w:rsidRPr="002B3C18">
              <w:t>Test requirement in TS 38.533</w:t>
            </w:r>
          </w:p>
        </w:tc>
      </w:tr>
      <w:tr w:rsidR="00046140" w:rsidRPr="00B71400" w:rsidTr="006D24D6">
        <w:trPr>
          <w:jc w:val="center"/>
        </w:trPr>
        <w:tc>
          <w:tcPr>
            <w:tcW w:w="2193"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rPr>
                <w:shd w:val="clear" w:color="auto" w:fill="FFFFFF"/>
              </w:rPr>
              <w:t>4.3.2.2.1</w:t>
            </w:r>
          </w:p>
        </w:tc>
        <w:tc>
          <w:tcPr>
            <w:tcW w:w="4044"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rPr>
                <w:shd w:val="clear" w:color="auto" w:fill="FFFFFF"/>
              </w:rPr>
            </w:pPr>
            <w:r w:rsidRPr="002B3C18">
              <w:rPr>
                <w:shd w:val="clear" w:color="auto" w:fill="FFFFFF"/>
              </w:rPr>
              <w:t>Absolute uplink power:</w:t>
            </w:r>
          </w:p>
          <w:p w:rsidR="00046140" w:rsidRPr="002B3C18" w:rsidRDefault="00046140" w:rsidP="00046140">
            <w:pPr>
              <w:pStyle w:val="TAL"/>
              <w:rPr>
                <w:u w:val="single"/>
              </w:rPr>
            </w:pPr>
            <w:r w:rsidRPr="002B3C18">
              <w:rPr>
                <w:shd w:val="clear" w:color="auto" w:fill="FFFFFF"/>
              </w:rPr>
              <w:t>Normal conditions ±9dB</w:t>
            </w:r>
          </w:p>
          <w:p w:rsidR="00046140" w:rsidRPr="002B3C18" w:rsidRDefault="00046140" w:rsidP="00046140">
            <w:pPr>
              <w:pStyle w:val="TAL"/>
              <w:rPr>
                <w:rFonts w:cs="v4.2.0"/>
              </w:rPr>
            </w:pPr>
          </w:p>
          <w:p w:rsidR="00046140" w:rsidRPr="002B3C18" w:rsidRDefault="00046140" w:rsidP="00046140">
            <w:pPr>
              <w:pStyle w:val="TAL"/>
              <w:rPr>
                <w:shd w:val="clear" w:color="auto" w:fill="FFFFFF"/>
              </w:rPr>
            </w:pPr>
            <w:r w:rsidRPr="002B3C18">
              <w:rPr>
                <w:shd w:val="clear" w:color="auto" w:fill="FFFFFF"/>
              </w:rPr>
              <w:t>Relative uplink power</w:t>
            </w:r>
            <w:r w:rsidRPr="002B3C18">
              <w:rPr>
                <w:shd w:val="clear" w:color="auto" w:fill="FFFFFF"/>
                <w:vertAlign w:val="subscript"/>
              </w:rPr>
              <w:t xml:space="preserve"> </w:t>
            </w:r>
            <w:r w:rsidRPr="002B3C18">
              <w:rPr>
                <w:shd w:val="clear" w:color="auto" w:fill="FFFFFF"/>
              </w:rPr>
              <w:t>step:</w:t>
            </w:r>
          </w:p>
          <w:p w:rsidR="00046140" w:rsidRPr="002B3C18" w:rsidRDefault="00046140" w:rsidP="00046140">
            <w:pPr>
              <w:pStyle w:val="TAL"/>
              <w:rPr>
                <w:u w:val="single"/>
              </w:rPr>
            </w:pPr>
            <w:r w:rsidRPr="002B3C18">
              <w:rPr>
                <w:shd w:val="clear" w:color="auto" w:fill="FFFFFF"/>
              </w:rPr>
              <w:t>Normal conditions ±2.5dB</w:t>
            </w:r>
          </w:p>
          <w:p w:rsidR="00046140" w:rsidRPr="002B3C18" w:rsidRDefault="00046140" w:rsidP="00046140">
            <w:pPr>
              <w:pStyle w:val="TAL"/>
              <w:rPr>
                <w:rFonts w:cs="v4.2.0"/>
              </w:rPr>
            </w:pPr>
          </w:p>
          <w:p w:rsidR="00046140" w:rsidRPr="00290C58" w:rsidRDefault="00046140" w:rsidP="00046140">
            <w:pPr>
              <w:pStyle w:val="TAL"/>
              <w:rPr>
                <w:shd w:val="clear" w:color="auto" w:fill="FFFFFF"/>
                <w:lang w:val="de-DE"/>
              </w:rPr>
            </w:pPr>
            <w:r w:rsidRPr="00290C58">
              <w:rPr>
                <w:shd w:val="clear" w:color="auto" w:fill="FFFFFF"/>
                <w:lang w:val="de-DE"/>
              </w:rPr>
              <w:t xml:space="preserve">Uplink </w:t>
            </w:r>
            <w:proofErr w:type="spellStart"/>
            <w:r w:rsidRPr="00290C58">
              <w:rPr>
                <w:shd w:val="clear" w:color="auto" w:fill="FFFFFF"/>
                <w:lang w:val="de-DE"/>
              </w:rPr>
              <w:t>timing</w:t>
            </w:r>
            <w:proofErr w:type="spellEnd"/>
            <w:r w:rsidRPr="00290C58">
              <w:rPr>
                <w:shd w:val="clear" w:color="auto" w:fill="FFFFFF"/>
                <w:lang w:val="de-DE"/>
              </w:rPr>
              <w:t>:</w:t>
            </w:r>
          </w:p>
          <w:p w:rsidR="00046140" w:rsidRPr="00290C58" w:rsidRDefault="00046140" w:rsidP="00046140">
            <w:pPr>
              <w:pStyle w:val="TAL"/>
              <w:rPr>
                <w:shd w:val="clear" w:color="auto" w:fill="FFFFFF"/>
                <w:lang w:val="de-DE"/>
              </w:rPr>
            </w:pPr>
            <w:r w:rsidRPr="00290C58">
              <w:rPr>
                <w:shd w:val="clear" w:color="auto" w:fill="FFFFFF"/>
                <w:lang w:val="de-DE"/>
              </w:rPr>
              <w:t>15kHz SCS T</w:t>
            </w:r>
            <w:r w:rsidRPr="00290C58">
              <w:rPr>
                <w:shd w:val="clear" w:color="auto" w:fill="FFFFFF"/>
                <w:vertAlign w:val="subscript"/>
                <w:lang w:val="de-DE"/>
              </w:rPr>
              <w:t>e</w:t>
            </w:r>
            <w:r w:rsidRPr="00290C58">
              <w:rPr>
                <w:shd w:val="clear" w:color="auto" w:fill="FFFFFF"/>
                <w:lang w:val="de-DE"/>
              </w:rPr>
              <w:t xml:space="preserve"> ±12*64*</w:t>
            </w:r>
            <w:proofErr w:type="spellStart"/>
            <w:r w:rsidRPr="00290C58">
              <w:rPr>
                <w:shd w:val="clear" w:color="auto" w:fill="FFFFFF"/>
                <w:lang w:val="de-DE" w:eastAsia="sv-SE"/>
              </w:rPr>
              <w:t>T</w:t>
            </w:r>
            <w:r w:rsidRPr="00290C58">
              <w:rPr>
                <w:shd w:val="clear" w:color="auto" w:fill="FFFFFF"/>
                <w:vertAlign w:val="subscript"/>
                <w:lang w:val="de-DE" w:eastAsia="sv-SE"/>
              </w:rPr>
              <w:t>c</w:t>
            </w:r>
            <w:proofErr w:type="spellEnd"/>
          </w:p>
          <w:p w:rsidR="00046140" w:rsidRPr="00290C58" w:rsidRDefault="00046140" w:rsidP="00046140">
            <w:pPr>
              <w:pStyle w:val="TAL"/>
              <w:rPr>
                <w:lang w:val="de-DE"/>
              </w:rPr>
            </w:pPr>
            <w:r w:rsidRPr="00290C58">
              <w:rPr>
                <w:shd w:val="clear" w:color="auto" w:fill="FFFFFF"/>
                <w:lang w:val="de-DE"/>
              </w:rPr>
              <w:t>30kHz SCS T</w:t>
            </w:r>
            <w:r w:rsidRPr="00290C58">
              <w:rPr>
                <w:shd w:val="clear" w:color="auto" w:fill="FFFFFF"/>
                <w:vertAlign w:val="subscript"/>
                <w:lang w:val="de-DE"/>
              </w:rPr>
              <w:t>e</w:t>
            </w:r>
            <w:r w:rsidRPr="00290C58">
              <w:rPr>
                <w:shd w:val="clear" w:color="auto" w:fill="FFFFFF"/>
                <w:lang w:val="de-DE"/>
              </w:rPr>
              <w:t xml:space="preserve"> ±8*64*</w:t>
            </w:r>
            <w:proofErr w:type="spellStart"/>
            <w:r w:rsidRPr="00290C58">
              <w:rPr>
                <w:shd w:val="clear" w:color="auto" w:fill="FFFFFF"/>
                <w:lang w:val="de-DE"/>
              </w:rPr>
              <w:t>T</w:t>
            </w:r>
            <w:r w:rsidRPr="00290C58">
              <w:rPr>
                <w:shd w:val="clear" w:color="auto" w:fill="FFFFFF"/>
                <w:vertAlign w:val="subscript"/>
                <w:lang w:val="de-DE"/>
              </w:rPr>
              <w:t>c</w:t>
            </w:r>
            <w:proofErr w:type="spellEnd"/>
          </w:p>
        </w:tc>
        <w:tc>
          <w:tcPr>
            <w:tcW w:w="1653" w:type="dxa"/>
            <w:tcBorders>
              <w:top w:val="single" w:sz="4" w:space="0" w:color="auto"/>
              <w:left w:val="single" w:sz="4" w:space="0" w:color="auto"/>
              <w:bottom w:val="single" w:sz="4" w:space="0" w:color="auto"/>
              <w:right w:val="single" w:sz="4" w:space="0" w:color="auto"/>
            </w:tcBorders>
          </w:tcPr>
          <w:p w:rsidR="00046140" w:rsidRPr="00290C58" w:rsidRDefault="00046140" w:rsidP="00046140">
            <w:pPr>
              <w:pStyle w:val="TAL"/>
              <w:rPr>
                <w:shd w:val="clear" w:color="auto" w:fill="FFFFFF"/>
                <w:lang w:val="de-DE"/>
              </w:rPr>
            </w:pPr>
          </w:p>
          <w:p w:rsidR="00046140" w:rsidRPr="002B3C18" w:rsidRDefault="00046140" w:rsidP="00046140">
            <w:pPr>
              <w:pStyle w:val="TAL"/>
              <w:rPr>
                <w:u w:val="single"/>
              </w:rPr>
            </w:pPr>
            <w:r w:rsidRPr="002B3C18">
              <w:rPr>
                <w:shd w:val="clear" w:color="auto" w:fill="FFFFFF"/>
              </w:rPr>
              <w:t>2.1dB</w:t>
            </w:r>
          </w:p>
          <w:p w:rsidR="00046140" w:rsidRPr="002B3C18" w:rsidRDefault="00046140" w:rsidP="00046140">
            <w:pPr>
              <w:pStyle w:val="TAL"/>
              <w:rPr>
                <w:shd w:val="clear" w:color="auto" w:fill="FFFFFF"/>
              </w:rPr>
            </w:pPr>
          </w:p>
          <w:p w:rsidR="00046140" w:rsidRPr="002B3C18" w:rsidRDefault="00046140" w:rsidP="00046140">
            <w:pPr>
              <w:pStyle w:val="TAL"/>
              <w:rPr>
                <w:u w:val="single"/>
              </w:rPr>
            </w:pPr>
          </w:p>
          <w:p w:rsidR="00046140" w:rsidRPr="002B3C18" w:rsidRDefault="00046140" w:rsidP="00046140">
            <w:pPr>
              <w:pStyle w:val="TAL"/>
              <w:rPr>
                <w:u w:val="single"/>
              </w:rPr>
            </w:pPr>
            <w:r w:rsidRPr="002B3C18">
              <w:rPr>
                <w:shd w:val="clear" w:color="auto" w:fill="FFFFFF"/>
              </w:rPr>
              <w:t>0.7dB</w:t>
            </w:r>
          </w:p>
          <w:p w:rsidR="00046140" w:rsidRPr="002B3C18" w:rsidRDefault="00046140" w:rsidP="00046140">
            <w:pPr>
              <w:pStyle w:val="TAL"/>
              <w:rPr>
                <w:u w:val="single"/>
              </w:rPr>
            </w:pPr>
          </w:p>
          <w:p w:rsidR="00046140" w:rsidRPr="002B3C18" w:rsidRDefault="00046140" w:rsidP="00046140">
            <w:pPr>
              <w:pStyle w:val="TAL"/>
              <w:rPr>
                <w:shd w:val="clear" w:color="auto" w:fill="FFFFFF"/>
                <w:lang w:eastAsia="sv-SE"/>
              </w:rPr>
            </w:pPr>
          </w:p>
          <w:p w:rsidR="00046140" w:rsidRPr="002B3C18" w:rsidRDefault="00046140" w:rsidP="00046140">
            <w:pPr>
              <w:pStyle w:val="TAL"/>
              <w:rPr>
                <w:shd w:val="clear" w:color="auto" w:fill="FFFFFF"/>
                <w:lang w:eastAsia="sv-SE"/>
              </w:rPr>
            </w:pPr>
            <w:r w:rsidRPr="002B3C18">
              <w:rPr>
                <w:shd w:val="clear" w:color="auto" w:fill="FFFFFF"/>
                <w:lang w:eastAsia="sv-SE"/>
              </w:rPr>
              <w:t>112T</w:t>
            </w:r>
            <w:r w:rsidRPr="002B3C18">
              <w:rPr>
                <w:shd w:val="clear" w:color="auto" w:fill="FFFFFF"/>
                <w:vertAlign w:val="subscript"/>
                <w:lang w:eastAsia="sv-SE"/>
              </w:rPr>
              <w:t>c</w:t>
            </w:r>
            <w:r w:rsidRPr="002B3C18">
              <w:rPr>
                <w:shd w:val="clear" w:color="auto" w:fill="FFFFFF"/>
                <w:lang w:eastAsia="sv-SE"/>
              </w:rPr>
              <w:t xml:space="preserve"> </w:t>
            </w:r>
          </w:p>
          <w:p w:rsidR="00046140" w:rsidRPr="002B3C18" w:rsidRDefault="00046140" w:rsidP="00046140">
            <w:pPr>
              <w:pStyle w:val="TAL"/>
            </w:pPr>
            <w:r w:rsidRPr="002B3C18">
              <w:rPr>
                <w:shd w:val="clear" w:color="auto" w:fill="FFFFFF"/>
                <w:lang w:eastAsia="sv-SE"/>
              </w:rPr>
              <w:t>112T</w:t>
            </w:r>
            <w:r w:rsidRPr="002B3C18">
              <w:rPr>
                <w:shd w:val="clear" w:color="auto" w:fill="FFFFFF"/>
                <w:vertAlign w:val="subscript"/>
                <w:lang w:eastAsia="sv-SE"/>
              </w:rPr>
              <w:t>c</w:t>
            </w:r>
          </w:p>
        </w:tc>
        <w:tc>
          <w:tcPr>
            <w:tcW w:w="2762"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rPr>
                <w:shd w:val="clear" w:color="auto" w:fill="FFFFFF"/>
              </w:rPr>
            </w:pPr>
            <w:r w:rsidRPr="002B3C18">
              <w:rPr>
                <w:shd w:val="clear" w:color="auto" w:fill="FFFFFF"/>
              </w:rPr>
              <w:t>Absolute uplink power:</w:t>
            </w:r>
          </w:p>
          <w:p w:rsidR="00046140" w:rsidRPr="002B3C18" w:rsidRDefault="00046140" w:rsidP="00046140">
            <w:pPr>
              <w:pStyle w:val="TAL"/>
              <w:rPr>
                <w:u w:val="single"/>
              </w:rPr>
            </w:pPr>
            <w:r w:rsidRPr="002B3C18">
              <w:rPr>
                <w:shd w:val="clear" w:color="auto" w:fill="FFFFFF"/>
              </w:rPr>
              <w:t>Normal conditions ±11.1dB</w:t>
            </w:r>
          </w:p>
          <w:p w:rsidR="00046140" w:rsidRPr="002B3C18" w:rsidRDefault="00046140" w:rsidP="00046140">
            <w:pPr>
              <w:pStyle w:val="TAL"/>
            </w:pPr>
          </w:p>
          <w:p w:rsidR="00046140" w:rsidRPr="002B3C18" w:rsidRDefault="00046140" w:rsidP="00046140">
            <w:pPr>
              <w:pStyle w:val="TAL"/>
              <w:rPr>
                <w:shd w:val="clear" w:color="auto" w:fill="FFFFFF"/>
              </w:rPr>
            </w:pPr>
            <w:r w:rsidRPr="002B3C18">
              <w:rPr>
                <w:shd w:val="clear" w:color="auto" w:fill="FFFFFF"/>
              </w:rPr>
              <w:t>Relative uplink power</w:t>
            </w:r>
            <w:r w:rsidRPr="002B3C18">
              <w:rPr>
                <w:shd w:val="clear" w:color="auto" w:fill="FFFFFF"/>
                <w:vertAlign w:val="subscript"/>
              </w:rPr>
              <w:t xml:space="preserve"> </w:t>
            </w:r>
            <w:r w:rsidRPr="002B3C18">
              <w:rPr>
                <w:shd w:val="clear" w:color="auto" w:fill="FFFFFF"/>
              </w:rPr>
              <w:t>step:</w:t>
            </w:r>
          </w:p>
          <w:p w:rsidR="00046140" w:rsidRPr="002B3C18" w:rsidRDefault="00046140" w:rsidP="00046140">
            <w:pPr>
              <w:pStyle w:val="TAL"/>
              <w:rPr>
                <w:u w:val="single"/>
              </w:rPr>
            </w:pPr>
            <w:r w:rsidRPr="002B3C18">
              <w:rPr>
                <w:shd w:val="clear" w:color="auto" w:fill="FFFFFF"/>
              </w:rPr>
              <w:t>Normal conditions ±3.2dB</w:t>
            </w:r>
          </w:p>
          <w:p w:rsidR="00046140" w:rsidRPr="002B3C18" w:rsidRDefault="00046140" w:rsidP="00046140">
            <w:pPr>
              <w:pStyle w:val="TAL"/>
              <w:rPr>
                <w:u w:val="single"/>
              </w:rPr>
            </w:pPr>
          </w:p>
          <w:p w:rsidR="00046140" w:rsidRPr="00290C58" w:rsidRDefault="00046140" w:rsidP="00046140">
            <w:pPr>
              <w:pStyle w:val="TAL"/>
              <w:rPr>
                <w:shd w:val="clear" w:color="auto" w:fill="FFFFFF"/>
                <w:lang w:val="de-DE"/>
              </w:rPr>
            </w:pPr>
            <w:r w:rsidRPr="00290C58">
              <w:rPr>
                <w:shd w:val="clear" w:color="auto" w:fill="FFFFFF"/>
                <w:lang w:val="de-DE"/>
              </w:rPr>
              <w:t xml:space="preserve">Uplink </w:t>
            </w:r>
            <w:proofErr w:type="spellStart"/>
            <w:r w:rsidRPr="00290C58">
              <w:rPr>
                <w:shd w:val="clear" w:color="auto" w:fill="FFFFFF"/>
                <w:lang w:val="de-DE"/>
              </w:rPr>
              <w:t>timing</w:t>
            </w:r>
            <w:proofErr w:type="spellEnd"/>
            <w:r w:rsidRPr="00290C58">
              <w:rPr>
                <w:shd w:val="clear" w:color="auto" w:fill="FFFFFF"/>
                <w:lang w:val="de-DE"/>
              </w:rPr>
              <w:t>:</w:t>
            </w:r>
          </w:p>
          <w:p w:rsidR="00046140" w:rsidRPr="00290C58" w:rsidRDefault="00046140" w:rsidP="00046140">
            <w:pPr>
              <w:pStyle w:val="TAL"/>
              <w:rPr>
                <w:shd w:val="clear" w:color="auto" w:fill="FFFFFF"/>
                <w:lang w:val="de-DE"/>
              </w:rPr>
            </w:pPr>
            <w:r w:rsidRPr="00290C58">
              <w:rPr>
                <w:shd w:val="clear" w:color="auto" w:fill="FFFFFF"/>
                <w:lang w:val="de-DE"/>
              </w:rPr>
              <w:t>15kHz SCS T</w:t>
            </w:r>
            <w:r w:rsidRPr="00290C58">
              <w:rPr>
                <w:shd w:val="clear" w:color="auto" w:fill="FFFFFF"/>
                <w:vertAlign w:val="subscript"/>
                <w:lang w:val="de-DE"/>
              </w:rPr>
              <w:t>e</w:t>
            </w:r>
            <w:r w:rsidRPr="00290C58">
              <w:rPr>
                <w:shd w:val="clear" w:color="auto" w:fill="FFFFFF"/>
                <w:lang w:val="de-DE"/>
              </w:rPr>
              <w:t xml:space="preserve"> ±880*</w:t>
            </w:r>
            <w:proofErr w:type="spellStart"/>
            <w:r w:rsidRPr="00290C58">
              <w:rPr>
                <w:shd w:val="clear" w:color="auto" w:fill="FFFFFF"/>
                <w:lang w:val="de-DE" w:eastAsia="sv-SE"/>
              </w:rPr>
              <w:t>T</w:t>
            </w:r>
            <w:r w:rsidRPr="00290C58">
              <w:rPr>
                <w:shd w:val="clear" w:color="auto" w:fill="FFFFFF"/>
                <w:vertAlign w:val="subscript"/>
                <w:lang w:val="de-DE" w:eastAsia="sv-SE"/>
              </w:rPr>
              <w:t>c</w:t>
            </w:r>
            <w:proofErr w:type="spellEnd"/>
          </w:p>
          <w:p w:rsidR="00046140" w:rsidRPr="00290C58" w:rsidRDefault="00046140" w:rsidP="00046140">
            <w:pPr>
              <w:pStyle w:val="TAL"/>
              <w:rPr>
                <w:lang w:val="de-DE"/>
              </w:rPr>
            </w:pPr>
            <w:r w:rsidRPr="00290C58">
              <w:rPr>
                <w:shd w:val="clear" w:color="auto" w:fill="FFFFFF"/>
                <w:lang w:val="de-DE"/>
              </w:rPr>
              <w:t>30kHz SCS Te ±624*</w:t>
            </w:r>
            <w:proofErr w:type="spellStart"/>
            <w:r w:rsidRPr="00290C58">
              <w:rPr>
                <w:shd w:val="clear" w:color="auto" w:fill="FFFFFF"/>
                <w:lang w:val="de-DE"/>
              </w:rPr>
              <w:t>T</w:t>
            </w:r>
            <w:r w:rsidRPr="00290C58">
              <w:rPr>
                <w:shd w:val="clear" w:color="auto" w:fill="FFFFFF"/>
                <w:vertAlign w:val="subscript"/>
                <w:lang w:val="de-DE"/>
              </w:rPr>
              <w:t>c</w:t>
            </w:r>
            <w:proofErr w:type="spellEnd"/>
          </w:p>
        </w:tc>
      </w:tr>
      <w:tr w:rsidR="006D24D6" w:rsidRPr="002B3C18" w:rsidTr="00802FEE">
        <w:trPr>
          <w:jc w:val="center"/>
        </w:trPr>
        <w:tc>
          <w:tcPr>
            <w:tcW w:w="10652" w:type="dxa"/>
            <w:gridSpan w:val="4"/>
            <w:tcBorders>
              <w:top w:val="single" w:sz="4" w:space="0" w:color="auto"/>
              <w:left w:val="single" w:sz="4" w:space="0" w:color="auto"/>
              <w:bottom w:val="single" w:sz="4" w:space="0" w:color="auto"/>
              <w:right w:val="single" w:sz="4" w:space="0" w:color="auto"/>
            </w:tcBorders>
          </w:tcPr>
          <w:p w:rsidR="006D24D6" w:rsidRPr="002B3C18" w:rsidRDefault="006D24D6" w:rsidP="006D24D6">
            <w:pPr>
              <w:pStyle w:val="TAL"/>
            </w:pPr>
            <w:r w:rsidRPr="00F52998">
              <w:rPr>
                <w:b/>
                <w:color w:val="0000FF"/>
                <w:sz w:val="36"/>
              </w:rPr>
              <w:t xml:space="preserve">&lt; Unchanged </w:t>
            </w:r>
            <w:r>
              <w:rPr>
                <w:b/>
                <w:color w:val="0000FF"/>
                <w:sz w:val="36"/>
              </w:rPr>
              <w:t>row</w:t>
            </w:r>
            <w:r w:rsidRPr="00F52998">
              <w:rPr>
                <w:b/>
                <w:color w:val="0000FF"/>
                <w:sz w:val="36"/>
              </w:rPr>
              <w:t>s omitted &gt;</w:t>
            </w:r>
          </w:p>
        </w:tc>
      </w:tr>
      <w:tr w:rsidR="00046140" w:rsidRPr="002B3C18" w:rsidTr="000005FC">
        <w:trPr>
          <w:jc w:val="center"/>
        </w:trPr>
        <w:tc>
          <w:tcPr>
            <w:tcW w:w="2193"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rPr>
                <w:rFonts w:eastAsia="SimSun"/>
              </w:rPr>
              <w:t xml:space="preserve">4.5.6.1.2 EN-DC FR1 DCI-based DL active BWP switch with </w:t>
            </w:r>
            <w:proofErr w:type="spellStart"/>
            <w:r w:rsidRPr="002B3C18">
              <w:rPr>
                <w:rFonts w:eastAsia="SimSun"/>
              </w:rPr>
              <w:t>SCell</w:t>
            </w:r>
            <w:proofErr w:type="spellEnd"/>
            <w:r w:rsidRPr="002B3C18">
              <w:rPr>
                <w:rFonts w:eastAsia="SimSun"/>
              </w:rPr>
              <w:t xml:space="preserve"> in non-DRX in synchronous EN-DC</w:t>
            </w:r>
          </w:p>
        </w:tc>
        <w:tc>
          <w:tcPr>
            <w:tcW w:w="4044"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Noc</w:t>
            </w:r>
            <w:r w:rsidRPr="002B3C18">
              <w:rPr>
                <w:vertAlign w:val="subscript"/>
              </w:rPr>
              <w:t>2</w:t>
            </w:r>
            <w:r w:rsidRPr="002B3C18">
              <w:t>: -104dBm/15kHz</w:t>
            </w:r>
          </w:p>
          <w:p w:rsidR="00046140" w:rsidRPr="002B3C18" w:rsidRDefault="00046140" w:rsidP="00046140">
            <w:pPr>
              <w:pStyle w:val="TAL"/>
            </w:pPr>
            <w:r w:rsidRPr="002B3C18">
              <w:t>Ês</w:t>
            </w:r>
            <w:r w:rsidRPr="002B3C18">
              <w:rPr>
                <w:vertAlign w:val="subscript"/>
              </w:rPr>
              <w:t>2</w:t>
            </w:r>
            <w:r w:rsidRPr="002B3C18">
              <w:t xml:space="preserve"> / Noc</w:t>
            </w:r>
            <w:r w:rsidRPr="002B3C18">
              <w:rPr>
                <w:vertAlign w:val="subscript"/>
              </w:rPr>
              <w:t>2</w:t>
            </w:r>
            <w:r w:rsidRPr="002B3C18">
              <w:t>: +17dB</w:t>
            </w:r>
          </w:p>
          <w:p w:rsidR="00046140" w:rsidRPr="002B3C18" w:rsidRDefault="00046140" w:rsidP="00046140">
            <w:pPr>
              <w:pStyle w:val="TAL"/>
            </w:pPr>
            <w:r w:rsidRPr="002B3C18">
              <w:t>Noc</w:t>
            </w:r>
            <w:r w:rsidRPr="002B3C18">
              <w:rPr>
                <w:vertAlign w:val="subscript"/>
              </w:rPr>
              <w:t>3</w:t>
            </w:r>
            <w:r w:rsidRPr="002B3C18">
              <w:t>: -104dBm/15kHz</w:t>
            </w:r>
          </w:p>
          <w:p w:rsidR="00046140" w:rsidRPr="00290C58" w:rsidRDefault="00046140" w:rsidP="00046140">
            <w:pPr>
              <w:pStyle w:val="TAL"/>
              <w:rPr>
                <w:lang w:val="de-DE"/>
              </w:rPr>
            </w:pPr>
            <w:r w:rsidRPr="00290C58">
              <w:rPr>
                <w:lang w:val="de-DE"/>
              </w:rPr>
              <w:t>Ês</w:t>
            </w:r>
            <w:r w:rsidRPr="00290C58">
              <w:rPr>
                <w:vertAlign w:val="subscript"/>
                <w:lang w:val="de-DE"/>
              </w:rPr>
              <w:t>3</w:t>
            </w:r>
            <w:r w:rsidRPr="00290C58">
              <w:rPr>
                <w:lang w:val="de-DE"/>
              </w:rPr>
              <w:t xml:space="preserve"> / Noc</w:t>
            </w:r>
            <w:r w:rsidRPr="00290C58">
              <w:rPr>
                <w:vertAlign w:val="subscript"/>
                <w:lang w:val="de-DE"/>
              </w:rPr>
              <w:t>3</w:t>
            </w:r>
            <w:r w:rsidRPr="00290C58">
              <w:rPr>
                <w:lang w:val="de-DE"/>
              </w:rPr>
              <w:t>: +17dB</w:t>
            </w:r>
          </w:p>
          <w:p w:rsidR="00046140" w:rsidRPr="00290C58" w:rsidRDefault="00046140" w:rsidP="00046140">
            <w:pPr>
              <w:pStyle w:val="TAL"/>
              <w:rPr>
                <w:lang w:val="de-DE"/>
              </w:rPr>
            </w:pPr>
          </w:p>
          <w:p w:rsidR="00046140" w:rsidRPr="00290C58" w:rsidRDefault="00046140" w:rsidP="00046140">
            <w:pPr>
              <w:pStyle w:val="TAL"/>
              <w:rPr>
                <w:lang w:val="de-DE"/>
              </w:rPr>
            </w:pPr>
            <w:proofErr w:type="spellStart"/>
            <w:r w:rsidRPr="00290C58">
              <w:rPr>
                <w:lang w:val="de-DE"/>
              </w:rPr>
              <w:t>During</w:t>
            </w:r>
            <w:proofErr w:type="spellEnd"/>
            <w:r w:rsidRPr="00290C58">
              <w:rPr>
                <w:lang w:val="de-DE"/>
              </w:rPr>
              <w:t xml:space="preserve"> T2:</w:t>
            </w:r>
          </w:p>
          <w:p w:rsidR="00046140" w:rsidRPr="00290C58" w:rsidRDefault="00046140" w:rsidP="00046140">
            <w:pPr>
              <w:pStyle w:val="TAL"/>
              <w:rPr>
                <w:lang w:val="de-DE"/>
              </w:rPr>
            </w:pPr>
            <w:r w:rsidRPr="00290C58">
              <w:rPr>
                <w:lang w:val="de-DE"/>
              </w:rPr>
              <w:t>Noc</w:t>
            </w:r>
            <w:r w:rsidRPr="00290C58">
              <w:rPr>
                <w:vertAlign w:val="subscript"/>
                <w:lang w:val="de-DE"/>
              </w:rPr>
              <w:t>2</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2</w:t>
            </w:r>
            <w:r w:rsidRPr="00290C58">
              <w:rPr>
                <w:lang w:val="de-DE"/>
              </w:rPr>
              <w:t xml:space="preserve"> / Noc</w:t>
            </w:r>
            <w:r w:rsidRPr="00290C58">
              <w:rPr>
                <w:vertAlign w:val="subscript"/>
                <w:lang w:val="de-DE"/>
              </w:rPr>
              <w:t>2</w:t>
            </w:r>
            <w:r w:rsidRPr="00290C58">
              <w:rPr>
                <w:lang w:val="de-DE"/>
              </w:rPr>
              <w:t>: +17dB</w:t>
            </w:r>
          </w:p>
          <w:p w:rsidR="00046140" w:rsidRPr="00290C58" w:rsidRDefault="00046140" w:rsidP="00046140">
            <w:pPr>
              <w:pStyle w:val="TAL"/>
              <w:rPr>
                <w:lang w:val="de-DE"/>
              </w:rPr>
            </w:pPr>
            <w:r w:rsidRPr="00290C58">
              <w:rPr>
                <w:lang w:val="de-DE"/>
              </w:rPr>
              <w:t>Noc</w:t>
            </w:r>
            <w:r w:rsidRPr="00290C58">
              <w:rPr>
                <w:vertAlign w:val="subscript"/>
                <w:lang w:val="de-DE"/>
              </w:rPr>
              <w:t>3</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3</w:t>
            </w:r>
            <w:r w:rsidRPr="00290C58">
              <w:rPr>
                <w:lang w:val="de-DE"/>
              </w:rPr>
              <w:t xml:space="preserve"> / Noc</w:t>
            </w:r>
            <w:r w:rsidRPr="00290C58">
              <w:rPr>
                <w:vertAlign w:val="subscript"/>
                <w:lang w:val="de-DE"/>
              </w:rPr>
              <w:t>3</w:t>
            </w:r>
            <w:r w:rsidRPr="00290C58">
              <w:rPr>
                <w:lang w:val="de-DE"/>
              </w:rPr>
              <w:t>: +17dB</w:t>
            </w:r>
          </w:p>
          <w:p w:rsidR="00046140" w:rsidRPr="00290C58" w:rsidRDefault="00046140" w:rsidP="00046140">
            <w:pPr>
              <w:pStyle w:val="TAL"/>
              <w:rPr>
                <w:lang w:val="de-DE"/>
              </w:rPr>
            </w:pPr>
          </w:p>
          <w:p w:rsidR="00046140" w:rsidRPr="00290C58" w:rsidRDefault="00046140" w:rsidP="00046140">
            <w:pPr>
              <w:pStyle w:val="TAL"/>
              <w:rPr>
                <w:lang w:val="de-DE"/>
              </w:rPr>
            </w:pPr>
            <w:proofErr w:type="spellStart"/>
            <w:r w:rsidRPr="00290C58">
              <w:rPr>
                <w:lang w:val="de-DE"/>
              </w:rPr>
              <w:t>During</w:t>
            </w:r>
            <w:proofErr w:type="spellEnd"/>
            <w:r w:rsidRPr="00290C58">
              <w:rPr>
                <w:lang w:val="de-DE"/>
              </w:rPr>
              <w:t xml:space="preserve"> T3:</w:t>
            </w:r>
          </w:p>
          <w:p w:rsidR="00046140" w:rsidRPr="00290C58" w:rsidRDefault="00046140" w:rsidP="00046140">
            <w:pPr>
              <w:pStyle w:val="TAL"/>
              <w:rPr>
                <w:lang w:val="de-DE"/>
              </w:rPr>
            </w:pPr>
            <w:r w:rsidRPr="00290C58">
              <w:rPr>
                <w:lang w:val="de-DE"/>
              </w:rPr>
              <w:t>Noc</w:t>
            </w:r>
            <w:r w:rsidRPr="00290C58">
              <w:rPr>
                <w:vertAlign w:val="subscript"/>
                <w:lang w:val="de-DE"/>
              </w:rPr>
              <w:t>2</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2</w:t>
            </w:r>
            <w:r w:rsidRPr="00290C58">
              <w:rPr>
                <w:lang w:val="de-DE"/>
              </w:rPr>
              <w:t xml:space="preserve"> / Noc</w:t>
            </w:r>
            <w:r w:rsidRPr="00290C58">
              <w:rPr>
                <w:vertAlign w:val="subscript"/>
                <w:lang w:val="de-DE"/>
              </w:rPr>
              <w:t>2</w:t>
            </w:r>
            <w:r w:rsidRPr="00290C58">
              <w:rPr>
                <w:lang w:val="de-DE"/>
              </w:rPr>
              <w:t>: +17dB</w:t>
            </w:r>
          </w:p>
          <w:p w:rsidR="00046140" w:rsidRPr="00290C58" w:rsidRDefault="00046140" w:rsidP="00046140">
            <w:pPr>
              <w:pStyle w:val="TAL"/>
              <w:rPr>
                <w:lang w:val="de-DE"/>
              </w:rPr>
            </w:pPr>
            <w:r w:rsidRPr="00290C58">
              <w:rPr>
                <w:lang w:val="de-DE"/>
              </w:rPr>
              <w:t>Noc</w:t>
            </w:r>
            <w:r w:rsidRPr="00290C58">
              <w:rPr>
                <w:vertAlign w:val="subscript"/>
                <w:lang w:val="de-DE"/>
              </w:rPr>
              <w:t>3</w:t>
            </w:r>
            <w:r w:rsidRPr="00290C58">
              <w:rPr>
                <w:lang w:val="de-DE"/>
              </w:rPr>
              <w:t>: -104dBm/15kHz</w:t>
            </w:r>
          </w:p>
          <w:p w:rsidR="00046140" w:rsidRPr="002B3C18" w:rsidRDefault="00046140" w:rsidP="00046140">
            <w:pPr>
              <w:pStyle w:val="TAL"/>
            </w:pPr>
            <w:r w:rsidRPr="002B3C18">
              <w:t>Ês</w:t>
            </w:r>
            <w:r w:rsidRPr="002B3C18">
              <w:rPr>
                <w:vertAlign w:val="subscript"/>
              </w:rPr>
              <w:t>3</w:t>
            </w:r>
            <w:r w:rsidRPr="002B3C18">
              <w:t xml:space="preserve"> / Noc</w:t>
            </w:r>
            <w:r w:rsidRPr="002B3C18">
              <w:rPr>
                <w:vertAlign w:val="subscript"/>
              </w:rPr>
              <w:t>3</w:t>
            </w:r>
            <w:r w:rsidRPr="002B3C18">
              <w:t>: +17dB</w:t>
            </w:r>
          </w:p>
        </w:tc>
        <w:tc>
          <w:tcPr>
            <w:tcW w:w="1653"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p>
          <w:p w:rsidR="00046140" w:rsidRPr="002B3C18" w:rsidRDefault="00046140" w:rsidP="00046140">
            <w:pPr>
              <w:pStyle w:val="TAL"/>
            </w:pPr>
            <w:r w:rsidRPr="002B3C18">
              <w:t>During T2:</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p>
          <w:p w:rsidR="00046140" w:rsidRPr="002B3C18" w:rsidRDefault="00046140" w:rsidP="00046140">
            <w:pPr>
              <w:pStyle w:val="TAL"/>
            </w:pPr>
            <w:r w:rsidRPr="002B3C18">
              <w:t>During T3:</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p w:rsidR="00046140" w:rsidRPr="002B3C18" w:rsidRDefault="00046140" w:rsidP="00046140">
            <w:pPr>
              <w:pStyle w:val="TAL"/>
            </w:pPr>
            <w:r w:rsidRPr="002B3C18">
              <w:t>0dB</w:t>
            </w:r>
          </w:p>
        </w:tc>
        <w:tc>
          <w:tcPr>
            <w:tcW w:w="2762"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Noc</w:t>
            </w:r>
            <w:r w:rsidRPr="002B3C18">
              <w:rPr>
                <w:vertAlign w:val="subscript"/>
              </w:rPr>
              <w:t>2</w:t>
            </w:r>
            <w:r w:rsidRPr="002B3C18">
              <w:t>: -104dBm/15kHz</w:t>
            </w:r>
          </w:p>
          <w:p w:rsidR="00046140" w:rsidRPr="002B3C18" w:rsidRDefault="00046140" w:rsidP="00046140">
            <w:pPr>
              <w:pStyle w:val="TAL"/>
            </w:pPr>
            <w:r w:rsidRPr="002B3C18">
              <w:t>Ês</w:t>
            </w:r>
            <w:r w:rsidRPr="002B3C18">
              <w:rPr>
                <w:vertAlign w:val="subscript"/>
              </w:rPr>
              <w:t>2</w:t>
            </w:r>
            <w:r w:rsidRPr="002B3C18">
              <w:t xml:space="preserve"> / Noc</w:t>
            </w:r>
            <w:r w:rsidRPr="002B3C18">
              <w:rPr>
                <w:vertAlign w:val="subscript"/>
              </w:rPr>
              <w:t>2</w:t>
            </w:r>
            <w:r w:rsidRPr="002B3C18">
              <w:t>: +17dB</w:t>
            </w:r>
          </w:p>
          <w:p w:rsidR="00046140" w:rsidRPr="002B3C18" w:rsidRDefault="00046140" w:rsidP="00046140">
            <w:pPr>
              <w:pStyle w:val="TAL"/>
            </w:pPr>
            <w:r w:rsidRPr="002B3C18">
              <w:t>Noc</w:t>
            </w:r>
            <w:r w:rsidRPr="002B3C18">
              <w:rPr>
                <w:vertAlign w:val="subscript"/>
              </w:rPr>
              <w:t>3</w:t>
            </w:r>
            <w:r w:rsidRPr="002B3C18">
              <w:t>: -104dBm/15kHz</w:t>
            </w:r>
          </w:p>
          <w:p w:rsidR="00046140" w:rsidRPr="00290C58" w:rsidRDefault="00046140" w:rsidP="00046140">
            <w:pPr>
              <w:pStyle w:val="TAL"/>
              <w:rPr>
                <w:lang w:val="de-DE"/>
              </w:rPr>
            </w:pPr>
            <w:r w:rsidRPr="00290C58">
              <w:rPr>
                <w:lang w:val="de-DE"/>
              </w:rPr>
              <w:t>Ês</w:t>
            </w:r>
            <w:r w:rsidRPr="00290C58">
              <w:rPr>
                <w:vertAlign w:val="subscript"/>
                <w:lang w:val="de-DE"/>
              </w:rPr>
              <w:t>3</w:t>
            </w:r>
            <w:r w:rsidRPr="00290C58">
              <w:rPr>
                <w:lang w:val="de-DE"/>
              </w:rPr>
              <w:t xml:space="preserve"> / Noc</w:t>
            </w:r>
            <w:r w:rsidRPr="00290C58">
              <w:rPr>
                <w:vertAlign w:val="subscript"/>
                <w:lang w:val="de-DE"/>
              </w:rPr>
              <w:t>3</w:t>
            </w:r>
            <w:r w:rsidRPr="00290C58">
              <w:rPr>
                <w:lang w:val="de-DE"/>
              </w:rPr>
              <w:t>: +17dB</w:t>
            </w:r>
          </w:p>
          <w:p w:rsidR="00046140" w:rsidRPr="00290C58" w:rsidRDefault="00046140" w:rsidP="00046140">
            <w:pPr>
              <w:pStyle w:val="TAL"/>
              <w:rPr>
                <w:lang w:val="de-DE"/>
              </w:rPr>
            </w:pPr>
          </w:p>
          <w:p w:rsidR="00046140" w:rsidRPr="00290C58" w:rsidRDefault="00046140" w:rsidP="00046140">
            <w:pPr>
              <w:pStyle w:val="TAL"/>
              <w:rPr>
                <w:lang w:val="de-DE"/>
              </w:rPr>
            </w:pPr>
            <w:proofErr w:type="spellStart"/>
            <w:r w:rsidRPr="00290C58">
              <w:rPr>
                <w:lang w:val="de-DE"/>
              </w:rPr>
              <w:t>During</w:t>
            </w:r>
            <w:proofErr w:type="spellEnd"/>
            <w:r w:rsidRPr="00290C58">
              <w:rPr>
                <w:lang w:val="de-DE"/>
              </w:rPr>
              <w:t xml:space="preserve"> T2:</w:t>
            </w:r>
          </w:p>
          <w:p w:rsidR="00046140" w:rsidRPr="00290C58" w:rsidRDefault="00046140" w:rsidP="00046140">
            <w:pPr>
              <w:pStyle w:val="TAL"/>
              <w:rPr>
                <w:lang w:val="de-DE"/>
              </w:rPr>
            </w:pPr>
            <w:r w:rsidRPr="00290C58">
              <w:rPr>
                <w:lang w:val="de-DE"/>
              </w:rPr>
              <w:t>Noc</w:t>
            </w:r>
            <w:r w:rsidRPr="00290C58">
              <w:rPr>
                <w:vertAlign w:val="subscript"/>
                <w:lang w:val="de-DE"/>
              </w:rPr>
              <w:t>2</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2</w:t>
            </w:r>
            <w:r w:rsidRPr="00290C58">
              <w:rPr>
                <w:lang w:val="de-DE"/>
              </w:rPr>
              <w:t xml:space="preserve"> / Noc</w:t>
            </w:r>
            <w:r w:rsidRPr="00290C58">
              <w:rPr>
                <w:vertAlign w:val="subscript"/>
                <w:lang w:val="de-DE"/>
              </w:rPr>
              <w:t>2</w:t>
            </w:r>
            <w:r w:rsidRPr="00290C58">
              <w:rPr>
                <w:lang w:val="de-DE"/>
              </w:rPr>
              <w:t>: +17dB</w:t>
            </w:r>
          </w:p>
          <w:p w:rsidR="00046140" w:rsidRPr="00290C58" w:rsidRDefault="00046140" w:rsidP="00046140">
            <w:pPr>
              <w:pStyle w:val="TAL"/>
              <w:rPr>
                <w:lang w:val="de-DE"/>
              </w:rPr>
            </w:pPr>
            <w:r w:rsidRPr="00290C58">
              <w:rPr>
                <w:lang w:val="de-DE"/>
              </w:rPr>
              <w:t>Noc</w:t>
            </w:r>
            <w:r w:rsidRPr="00290C58">
              <w:rPr>
                <w:vertAlign w:val="subscript"/>
                <w:lang w:val="de-DE"/>
              </w:rPr>
              <w:t>3</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3</w:t>
            </w:r>
            <w:r w:rsidRPr="00290C58">
              <w:rPr>
                <w:lang w:val="de-DE"/>
              </w:rPr>
              <w:t xml:space="preserve"> / Noc</w:t>
            </w:r>
            <w:r w:rsidRPr="00290C58">
              <w:rPr>
                <w:vertAlign w:val="subscript"/>
                <w:lang w:val="de-DE"/>
              </w:rPr>
              <w:t>3</w:t>
            </w:r>
            <w:r w:rsidRPr="00290C58">
              <w:rPr>
                <w:lang w:val="de-DE"/>
              </w:rPr>
              <w:t>: +17dB</w:t>
            </w:r>
          </w:p>
          <w:p w:rsidR="00046140" w:rsidRPr="00290C58" w:rsidRDefault="00046140" w:rsidP="00046140">
            <w:pPr>
              <w:pStyle w:val="TAL"/>
              <w:rPr>
                <w:lang w:val="de-DE"/>
              </w:rPr>
            </w:pPr>
          </w:p>
          <w:p w:rsidR="00046140" w:rsidRPr="00290C58" w:rsidRDefault="00046140" w:rsidP="00046140">
            <w:pPr>
              <w:pStyle w:val="TAL"/>
              <w:rPr>
                <w:lang w:val="de-DE"/>
              </w:rPr>
            </w:pPr>
            <w:proofErr w:type="spellStart"/>
            <w:r w:rsidRPr="00290C58">
              <w:rPr>
                <w:lang w:val="de-DE"/>
              </w:rPr>
              <w:t>During</w:t>
            </w:r>
            <w:proofErr w:type="spellEnd"/>
            <w:r w:rsidRPr="00290C58">
              <w:rPr>
                <w:lang w:val="de-DE"/>
              </w:rPr>
              <w:t xml:space="preserve"> T3:</w:t>
            </w:r>
          </w:p>
          <w:p w:rsidR="00046140" w:rsidRPr="00290C58" w:rsidRDefault="00046140" w:rsidP="00046140">
            <w:pPr>
              <w:pStyle w:val="TAL"/>
              <w:rPr>
                <w:lang w:val="de-DE"/>
              </w:rPr>
            </w:pPr>
            <w:r w:rsidRPr="00290C58">
              <w:rPr>
                <w:lang w:val="de-DE"/>
              </w:rPr>
              <w:t>Noc</w:t>
            </w:r>
            <w:r w:rsidRPr="00290C58">
              <w:rPr>
                <w:vertAlign w:val="subscript"/>
                <w:lang w:val="de-DE"/>
              </w:rPr>
              <w:t>2</w:t>
            </w:r>
            <w:r w:rsidRPr="00290C58">
              <w:rPr>
                <w:lang w:val="de-DE"/>
              </w:rPr>
              <w:t>: -104dBm/15kHz</w:t>
            </w:r>
          </w:p>
          <w:p w:rsidR="00046140" w:rsidRPr="00290C58" w:rsidRDefault="00046140" w:rsidP="00046140">
            <w:pPr>
              <w:pStyle w:val="TAL"/>
              <w:rPr>
                <w:lang w:val="de-DE"/>
              </w:rPr>
            </w:pPr>
            <w:r w:rsidRPr="00290C58">
              <w:rPr>
                <w:lang w:val="de-DE"/>
              </w:rPr>
              <w:t>Ês</w:t>
            </w:r>
            <w:r w:rsidRPr="00290C58">
              <w:rPr>
                <w:vertAlign w:val="subscript"/>
                <w:lang w:val="de-DE"/>
              </w:rPr>
              <w:t>2</w:t>
            </w:r>
            <w:r w:rsidRPr="00290C58">
              <w:rPr>
                <w:lang w:val="de-DE"/>
              </w:rPr>
              <w:t xml:space="preserve"> / Noc</w:t>
            </w:r>
            <w:r w:rsidRPr="00290C58">
              <w:rPr>
                <w:vertAlign w:val="subscript"/>
                <w:lang w:val="de-DE"/>
              </w:rPr>
              <w:t>2</w:t>
            </w:r>
            <w:r w:rsidRPr="00290C58">
              <w:rPr>
                <w:lang w:val="de-DE"/>
              </w:rPr>
              <w:t>: +17dB</w:t>
            </w:r>
          </w:p>
          <w:p w:rsidR="00046140" w:rsidRPr="00290C58" w:rsidRDefault="00046140" w:rsidP="00046140">
            <w:pPr>
              <w:pStyle w:val="TAL"/>
              <w:rPr>
                <w:lang w:val="de-DE"/>
              </w:rPr>
            </w:pPr>
            <w:r w:rsidRPr="00290C58">
              <w:rPr>
                <w:lang w:val="de-DE"/>
              </w:rPr>
              <w:t>Noc</w:t>
            </w:r>
            <w:r w:rsidRPr="00290C58">
              <w:rPr>
                <w:vertAlign w:val="subscript"/>
                <w:lang w:val="de-DE"/>
              </w:rPr>
              <w:t>3</w:t>
            </w:r>
            <w:r w:rsidRPr="00290C58">
              <w:rPr>
                <w:lang w:val="de-DE"/>
              </w:rPr>
              <w:t>: -104dBm/15kHz</w:t>
            </w:r>
          </w:p>
          <w:p w:rsidR="00046140" w:rsidRPr="002B3C18" w:rsidRDefault="00046140" w:rsidP="00046140">
            <w:pPr>
              <w:pStyle w:val="TAL"/>
            </w:pPr>
            <w:r w:rsidRPr="002B3C18">
              <w:t>Ês</w:t>
            </w:r>
            <w:r w:rsidRPr="002B3C18">
              <w:rPr>
                <w:vertAlign w:val="subscript"/>
              </w:rPr>
              <w:t>3</w:t>
            </w:r>
            <w:r w:rsidRPr="002B3C18">
              <w:t xml:space="preserve"> / Noc</w:t>
            </w:r>
            <w:r w:rsidRPr="002B3C18">
              <w:rPr>
                <w:vertAlign w:val="subscript"/>
              </w:rPr>
              <w:t>3</w:t>
            </w:r>
            <w:r w:rsidRPr="002B3C18">
              <w:t>: +17dB</w:t>
            </w:r>
          </w:p>
        </w:tc>
      </w:tr>
      <w:tr w:rsidR="00046140" w:rsidRPr="002B3C18" w:rsidTr="000005FC">
        <w:trPr>
          <w:jc w:val="center"/>
        </w:trPr>
        <w:tc>
          <w:tcPr>
            <w:tcW w:w="2193"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rPr>
                <w:rFonts w:eastAsia="SimSun"/>
              </w:rPr>
              <w:t>4.5.6.2.1 EN-DC FR1 RRC-based DL active BWP switch in non-DRX in synchronous EN-DC</w:t>
            </w:r>
          </w:p>
        </w:tc>
        <w:tc>
          <w:tcPr>
            <w:tcW w:w="4044"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Noc</w:t>
            </w:r>
            <w:r w:rsidRPr="002B3C18">
              <w:rPr>
                <w:vertAlign w:val="subscript"/>
              </w:rPr>
              <w:t>2</w:t>
            </w:r>
            <w:r w:rsidRPr="002B3C18">
              <w:t>: -104dBm/15kHz</w:t>
            </w:r>
          </w:p>
          <w:p w:rsidR="00046140" w:rsidRPr="002B3C18" w:rsidRDefault="00046140" w:rsidP="00046140">
            <w:pPr>
              <w:pStyle w:val="TAL"/>
            </w:pPr>
            <w:r w:rsidRPr="002B3C18">
              <w:t>Ês</w:t>
            </w:r>
            <w:r w:rsidRPr="002B3C18">
              <w:rPr>
                <w:vertAlign w:val="subscript"/>
              </w:rPr>
              <w:t>2</w:t>
            </w:r>
            <w:r w:rsidRPr="002B3C18">
              <w:t xml:space="preserve"> / Noc</w:t>
            </w:r>
            <w:r w:rsidRPr="002B3C18">
              <w:rPr>
                <w:vertAlign w:val="subscript"/>
              </w:rPr>
              <w:t>2</w:t>
            </w:r>
            <w:r w:rsidRPr="002B3C18">
              <w:t>: +17dB</w:t>
            </w:r>
          </w:p>
        </w:tc>
        <w:tc>
          <w:tcPr>
            <w:tcW w:w="1653"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0dB</w:t>
            </w:r>
          </w:p>
          <w:p w:rsidR="00046140" w:rsidRPr="002B3C18" w:rsidRDefault="00046140" w:rsidP="00046140">
            <w:pPr>
              <w:pStyle w:val="TAL"/>
            </w:pPr>
            <w:r w:rsidRPr="002B3C18">
              <w:t>0dB</w:t>
            </w:r>
          </w:p>
        </w:tc>
        <w:tc>
          <w:tcPr>
            <w:tcW w:w="2762" w:type="dxa"/>
            <w:tcBorders>
              <w:top w:val="single" w:sz="4" w:space="0" w:color="auto"/>
              <w:left w:val="single" w:sz="4" w:space="0" w:color="auto"/>
              <w:bottom w:val="single" w:sz="4" w:space="0" w:color="auto"/>
              <w:right w:val="single" w:sz="4" w:space="0" w:color="auto"/>
            </w:tcBorders>
          </w:tcPr>
          <w:p w:rsidR="00046140" w:rsidRPr="002B3C18" w:rsidRDefault="00046140" w:rsidP="00046140">
            <w:pPr>
              <w:pStyle w:val="TAL"/>
            </w:pPr>
            <w:r w:rsidRPr="002B3C18">
              <w:t>During T1:</w:t>
            </w:r>
          </w:p>
          <w:p w:rsidR="00046140" w:rsidRPr="002B3C18" w:rsidRDefault="00046140" w:rsidP="00046140">
            <w:pPr>
              <w:pStyle w:val="TAL"/>
            </w:pPr>
            <w:r w:rsidRPr="002B3C18">
              <w:t>Noc</w:t>
            </w:r>
            <w:r w:rsidRPr="002B3C18">
              <w:rPr>
                <w:vertAlign w:val="subscript"/>
              </w:rPr>
              <w:t>2</w:t>
            </w:r>
            <w:r w:rsidRPr="002B3C18">
              <w:t>: -104dBm/15kHz</w:t>
            </w:r>
          </w:p>
          <w:p w:rsidR="00046140" w:rsidRPr="002B3C18" w:rsidRDefault="00046140" w:rsidP="00046140">
            <w:pPr>
              <w:pStyle w:val="TAL"/>
            </w:pPr>
            <w:r w:rsidRPr="002B3C18">
              <w:t>Ês</w:t>
            </w:r>
            <w:r w:rsidRPr="002B3C18">
              <w:rPr>
                <w:vertAlign w:val="subscript"/>
              </w:rPr>
              <w:t>2</w:t>
            </w:r>
            <w:r w:rsidRPr="002B3C18">
              <w:t xml:space="preserve"> / Noc</w:t>
            </w:r>
            <w:r w:rsidRPr="002B3C18">
              <w:rPr>
                <w:vertAlign w:val="subscript"/>
              </w:rPr>
              <w:t>2</w:t>
            </w:r>
            <w:r w:rsidRPr="002B3C18">
              <w:t>: +17dB</w:t>
            </w:r>
          </w:p>
        </w:tc>
      </w:tr>
      <w:tr w:rsidR="006D24D6" w:rsidRPr="002B3C18" w:rsidTr="0053678E">
        <w:trPr>
          <w:jc w:val="center"/>
          <w:ins w:id="42" w:author="Cardalda-Garcia Adrian 1SI1" w:date="2020-10-06T07:27:00Z"/>
        </w:trPr>
        <w:tc>
          <w:tcPr>
            <w:tcW w:w="2193" w:type="dxa"/>
            <w:tcBorders>
              <w:top w:val="single" w:sz="4" w:space="0" w:color="auto"/>
              <w:left w:val="single" w:sz="4" w:space="0" w:color="auto"/>
              <w:bottom w:val="single" w:sz="4" w:space="0" w:color="auto"/>
              <w:right w:val="single" w:sz="4" w:space="0" w:color="auto"/>
            </w:tcBorders>
          </w:tcPr>
          <w:p w:rsidR="006D24D6" w:rsidRPr="002B3C18" w:rsidRDefault="00046140" w:rsidP="0053678E">
            <w:pPr>
              <w:pStyle w:val="TAL"/>
              <w:rPr>
                <w:ins w:id="43" w:author="Cardalda-Garcia Adrian 1SI1" w:date="2020-10-06T07:27:00Z"/>
                <w:lang w:eastAsia="sv-SE"/>
              </w:rPr>
            </w:pPr>
            <w:ins w:id="44" w:author="Cardalda-Garcia Adrian 1SI1" w:date="2020-10-06T08:00:00Z">
              <w:r>
                <w:rPr>
                  <w:lang w:eastAsia="sv-SE"/>
                </w:rPr>
                <w:t>4.5.7.1</w:t>
              </w:r>
            </w:ins>
            <w:ins w:id="45" w:author="Cardalda-Garcia Adrian 1SI1" w:date="2020-10-06T07:23:00Z">
              <w:r>
                <w:rPr>
                  <w:lang w:eastAsia="sv-SE"/>
                </w:rPr>
                <w:t xml:space="preserve"> </w:t>
              </w:r>
            </w:ins>
            <w:ins w:id="46" w:author="Cardalda-Garcia Adrian 1SI1" w:date="2020-10-06T07:58:00Z">
              <w:r w:rsidRPr="00046140">
                <w:t xml:space="preserve">EN-DC FR1 addition and release delay of known </w:t>
              </w:r>
              <w:proofErr w:type="spellStart"/>
              <w:r w:rsidRPr="00046140">
                <w:t>PSCell</w:t>
              </w:r>
            </w:ins>
            <w:proofErr w:type="spellEnd"/>
          </w:p>
        </w:tc>
        <w:tc>
          <w:tcPr>
            <w:tcW w:w="4044" w:type="dxa"/>
            <w:tcBorders>
              <w:top w:val="single" w:sz="4" w:space="0" w:color="auto"/>
              <w:left w:val="single" w:sz="4" w:space="0" w:color="auto"/>
              <w:bottom w:val="single" w:sz="4" w:space="0" w:color="auto"/>
              <w:right w:val="single" w:sz="4" w:space="0" w:color="auto"/>
            </w:tcBorders>
          </w:tcPr>
          <w:p w:rsidR="00B71400" w:rsidRDefault="00B71400" w:rsidP="006D24D6">
            <w:pPr>
              <w:pStyle w:val="TAL"/>
              <w:rPr>
                <w:ins w:id="47" w:author="Cardalda-Garcia Adrian 1SI1" w:date="2021-02-08T11:40:00Z"/>
              </w:rPr>
            </w:pPr>
            <w:ins w:id="48" w:author="Cardalda-Garcia Adrian 1SI1" w:date="2021-02-08T11:40:00Z">
              <w:r>
                <w:t>For Test Configurations 1,2,4,5</w:t>
              </w:r>
            </w:ins>
          </w:p>
          <w:p w:rsidR="006D24D6" w:rsidRPr="002B3C18" w:rsidRDefault="006D24D6" w:rsidP="006D24D6">
            <w:pPr>
              <w:pStyle w:val="TAL"/>
              <w:rPr>
                <w:ins w:id="49" w:author="Cardalda-Garcia Adrian 1SI1" w:date="2020-10-06T07:28:00Z"/>
              </w:rPr>
            </w:pPr>
            <w:proofErr w:type="spellStart"/>
            <w:ins w:id="50" w:author="Cardalda-Garcia Adrian 1SI1" w:date="2020-10-06T07:28:00Z">
              <w:r w:rsidRPr="002B3C18">
                <w:t>N</w:t>
              </w:r>
              <w:r w:rsidRPr="0053678E">
                <w:rPr>
                  <w:vertAlign w:val="subscript"/>
                </w:rPr>
                <w:t>oc</w:t>
              </w:r>
              <w:proofErr w:type="spellEnd"/>
              <w:r w:rsidRPr="002B3C18">
                <w:t>: -</w:t>
              </w:r>
            </w:ins>
            <w:ins w:id="51" w:author="Cardalda-Garcia Adrian 1SI1" w:date="2020-10-06T08:05:00Z">
              <w:r w:rsidR="00046140">
                <w:t>8</w:t>
              </w:r>
            </w:ins>
            <w:ins w:id="52" w:author="Cardalda-Garcia Adrian 1SI1" w:date="2021-01-22T10:12:00Z">
              <w:r w:rsidR="00323CC9">
                <w:t>8</w:t>
              </w:r>
            </w:ins>
            <w:ins w:id="53" w:author="Cardalda-Garcia Adrian 1SI1" w:date="2020-10-06T07:28:00Z">
              <w:r w:rsidRPr="002B3C18">
                <w:t>dBm/15kHz</w:t>
              </w:r>
            </w:ins>
          </w:p>
          <w:p w:rsidR="006D24D6" w:rsidRDefault="006D24D6" w:rsidP="0053678E">
            <w:pPr>
              <w:pStyle w:val="TAL"/>
              <w:rPr>
                <w:ins w:id="54" w:author="Cardalda-Garcia Adrian 1SI1" w:date="2021-01-22T10:12:00Z"/>
              </w:rPr>
            </w:pPr>
            <w:proofErr w:type="spellStart"/>
            <w:ins w:id="55" w:author="Cardalda-Garcia Adrian 1SI1" w:date="2020-10-06T07:28:00Z">
              <w:r w:rsidRPr="002B3C18">
                <w:t>Ê</w:t>
              </w:r>
              <w:r w:rsidRPr="0053678E">
                <w:rPr>
                  <w:vertAlign w:val="subscript"/>
                </w:rPr>
                <w:t>s</w:t>
              </w:r>
              <w:proofErr w:type="spellEnd"/>
              <w:r w:rsidRPr="002B3C18">
                <w:t xml:space="preserve"> / </w:t>
              </w:r>
              <w:proofErr w:type="spellStart"/>
              <w:r w:rsidRPr="002B3C18">
                <w:t>N</w:t>
              </w:r>
              <w:r w:rsidRPr="0053678E">
                <w:rPr>
                  <w:vertAlign w:val="subscript"/>
                </w:rPr>
                <w:t>oc</w:t>
              </w:r>
              <w:proofErr w:type="spellEnd"/>
              <w:r w:rsidRPr="002B3C18">
                <w:t xml:space="preserve">: </w:t>
              </w:r>
            </w:ins>
            <w:ins w:id="56" w:author="Cardalda-Garcia Adrian 1SI1" w:date="2020-10-06T08:05:00Z">
              <w:r w:rsidR="00046140">
                <w:t>0</w:t>
              </w:r>
            </w:ins>
            <w:ins w:id="57" w:author="Cardalda-Garcia Adrian 1SI1" w:date="2020-10-06T07:28:00Z">
              <w:r w:rsidRPr="002B3C18">
                <w:t>.0dB</w:t>
              </w:r>
            </w:ins>
          </w:p>
          <w:p w:rsidR="00323CC9" w:rsidRPr="002B3C18" w:rsidRDefault="00323CC9" w:rsidP="0053678E">
            <w:pPr>
              <w:pStyle w:val="TAL"/>
              <w:rPr>
                <w:ins w:id="58" w:author="Cardalda-Garcia Adrian 1SI1" w:date="2020-10-06T07:28:00Z"/>
              </w:rPr>
            </w:pPr>
            <w:ins w:id="59" w:author="Cardalda-Garcia Adrian 1SI1" w:date="2021-01-22T10:12:00Z">
              <w:r>
                <w:t>B1-Threshold: -9</w:t>
              </w:r>
            </w:ins>
            <w:ins w:id="60" w:author="Cardalda-Garcia Adrian 1SI1" w:date="2021-02-08T11:37:00Z">
              <w:r w:rsidR="00DF760C">
                <w:t>6</w:t>
              </w:r>
            </w:ins>
            <w:ins w:id="61" w:author="Cardalda-Garcia Adrian 1SI1" w:date="2021-01-22T10:12:00Z">
              <w:r>
                <w:t xml:space="preserve"> dBm/SCS</w:t>
              </w:r>
            </w:ins>
          </w:p>
          <w:p w:rsidR="006D24D6" w:rsidRDefault="006D24D6" w:rsidP="00DF760C">
            <w:pPr>
              <w:pStyle w:val="TAL"/>
              <w:rPr>
                <w:ins w:id="62" w:author="Cardalda-Garcia Adrian 1SI1" w:date="2021-02-08T11:40:00Z"/>
                <w:rFonts w:cs="Arial"/>
                <w:szCs w:val="18"/>
              </w:rPr>
            </w:pPr>
          </w:p>
          <w:p w:rsidR="00B71400" w:rsidRDefault="00B71400" w:rsidP="00DF760C">
            <w:pPr>
              <w:pStyle w:val="TAL"/>
              <w:rPr>
                <w:ins w:id="63" w:author="Cardalda-Garcia Adrian 1SI1" w:date="2021-02-08T11:40:00Z"/>
                <w:rFonts w:cs="Arial"/>
                <w:szCs w:val="18"/>
              </w:rPr>
            </w:pPr>
            <w:ins w:id="64" w:author="Cardalda-Garcia Adrian 1SI1" w:date="2021-02-08T11:40:00Z">
              <w:r>
                <w:rPr>
                  <w:rFonts w:cs="Arial"/>
                  <w:szCs w:val="18"/>
                </w:rPr>
                <w:t>For Test Configurations 3,6</w:t>
              </w:r>
            </w:ins>
          </w:p>
          <w:p w:rsidR="00B71400" w:rsidRPr="002B3C18" w:rsidRDefault="00B71400" w:rsidP="00B71400">
            <w:pPr>
              <w:pStyle w:val="TAL"/>
              <w:rPr>
                <w:ins w:id="65" w:author="Cardalda-Garcia Adrian 1SI1" w:date="2021-02-08T11:40:00Z"/>
              </w:rPr>
            </w:pPr>
            <w:proofErr w:type="spellStart"/>
            <w:ins w:id="66" w:author="Cardalda-Garcia Adrian 1SI1" w:date="2021-02-08T11:40:00Z">
              <w:r w:rsidRPr="002B3C18">
                <w:t>N</w:t>
              </w:r>
              <w:r w:rsidRPr="0053678E">
                <w:rPr>
                  <w:vertAlign w:val="subscript"/>
                </w:rPr>
                <w:t>oc</w:t>
              </w:r>
              <w:proofErr w:type="spellEnd"/>
              <w:r w:rsidRPr="002B3C18">
                <w:t>: -</w:t>
              </w:r>
              <w:r>
                <w:t>88</w:t>
              </w:r>
              <w:r w:rsidRPr="002B3C18">
                <w:t>dBm/15kHz</w:t>
              </w:r>
            </w:ins>
          </w:p>
          <w:p w:rsidR="00B71400" w:rsidRDefault="00B71400" w:rsidP="00B71400">
            <w:pPr>
              <w:pStyle w:val="TAL"/>
              <w:rPr>
                <w:ins w:id="67" w:author="Cardalda-Garcia Adrian 1SI1" w:date="2021-02-08T11:40:00Z"/>
              </w:rPr>
            </w:pPr>
            <w:proofErr w:type="spellStart"/>
            <w:ins w:id="68" w:author="Cardalda-Garcia Adrian 1SI1" w:date="2021-02-08T11:40:00Z">
              <w:r w:rsidRPr="002B3C18">
                <w:t>Ê</w:t>
              </w:r>
              <w:r w:rsidRPr="0053678E">
                <w:rPr>
                  <w:vertAlign w:val="subscript"/>
                </w:rPr>
                <w:t>s</w:t>
              </w:r>
              <w:proofErr w:type="spellEnd"/>
              <w:r w:rsidRPr="002B3C18">
                <w:t xml:space="preserve"> / </w:t>
              </w:r>
              <w:proofErr w:type="spellStart"/>
              <w:r w:rsidRPr="002B3C18">
                <w:t>N</w:t>
              </w:r>
              <w:r w:rsidRPr="0053678E">
                <w:rPr>
                  <w:vertAlign w:val="subscript"/>
                </w:rPr>
                <w:t>oc</w:t>
              </w:r>
              <w:proofErr w:type="spellEnd"/>
              <w:r w:rsidRPr="002B3C18">
                <w:t xml:space="preserve">: </w:t>
              </w:r>
              <w:r>
                <w:t>0</w:t>
              </w:r>
              <w:r w:rsidRPr="002B3C18">
                <w:t>.0dB</w:t>
              </w:r>
            </w:ins>
          </w:p>
          <w:p w:rsidR="00B71400" w:rsidRPr="002B3C18" w:rsidRDefault="00B71400" w:rsidP="00B71400">
            <w:pPr>
              <w:pStyle w:val="TAL"/>
              <w:rPr>
                <w:ins w:id="69" w:author="Cardalda-Garcia Adrian 1SI1" w:date="2021-02-08T11:40:00Z"/>
              </w:rPr>
            </w:pPr>
            <w:ins w:id="70" w:author="Cardalda-Garcia Adrian 1SI1" w:date="2021-02-08T11:40:00Z">
              <w:r>
                <w:t>B1-Threshold: -9</w:t>
              </w:r>
              <w:r>
                <w:t>3</w:t>
              </w:r>
              <w:r>
                <w:t xml:space="preserve"> dBm/SCS</w:t>
              </w:r>
            </w:ins>
          </w:p>
          <w:p w:rsidR="00B71400" w:rsidRPr="002B3C18" w:rsidRDefault="00B71400" w:rsidP="00DF760C">
            <w:pPr>
              <w:pStyle w:val="TAL"/>
              <w:rPr>
                <w:ins w:id="71" w:author="Cardalda-Garcia Adrian 1SI1" w:date="2020-10-06T07:27:00Z"/>
                <w:rFonts w:cs="Arial"/>
                <w:szCs w:val="18"/>
              </w:rPr>
            </w:pPr>
          </w:p>
        </w:tc>
        <w:tc>
          <w:tcPr>
            <w:tcW w:w="1653" w:type="dxa"/>
            <w:tcBorders>
              <w:top w:val="single" w:sz="4" w:space="0" w:color="auto"/>
              <w:left w:val="single" w:sz="4" w:space="0" w:color="auto"/>
              <w:bottom w:val="single" w:sz="4" w:space="0" w:color="auto"/>
              <w:right w:val="single" w:sz="4" w:space="0" w:color="auto"/>
            </w:tcBorders>
          </w:tcPr>
          <w:p w:rsidR="00B71400" w:rsidRDefault="00B71400" w:rsidP="006D24D6">
            <w:pPr>
              <w:pStyle w:val="TAL"/>
              <w:rPr>
                <w:ins w:id="72" w:author="Cardalda-Garcia Adrian 1SI1" w:date="2021-02-08T11:40:00Z"/>
                <w:rFonts w:cs="Arial"/>
                <w:szCs w:val="18"/>
              </w:rPr>
            </w:pPr>
          </w:p>
          <w:p w:rsidR="0053678E" w:rsidRDefault="00DF760C" w:rsidP="006D24D6">
            <w:pPr>
              <w:pStyle w:val="TAL"/>
              <w:rPr>
                <w:ins w:id="73" w:author="Cardalda-Garcia Adrian 1SI1" w:date="2020-10-06T07:30:00Z"/>
                <w:rFonts w:cs="Arial"/>
                <w:szCs w:val="18"/>
              </w:rPr>
            </w:pPr>
            <w:ins w:id="74" w:author="Cardalda-Garcia Adrian 1SI1" w:date="2021-02-08T11:37:00Z">
              <w:r>
                <w:rPr>
                  <w:rFonts w:cs="Arial"/>
                  <w:szCs w:val="18"/>
                </w:rPr>
                <w:t>-0.6</w:t>
              </w:r>
            </w:ins>
            <w:ins w:id="75" w:author="Cardalda-Garcia Adrian 1SI1" w:date="2020-10-06T07:30:00Z">
              <w:r w:rsidR="0053678E">
                <w:rPr>
                  <w:rFonts w:cs="Arial"/>
                  <w:szCs w:val="18"/>
                </w:rPr>
                <w:t>dB</w:t>
              </w:r>
            </w:ins>
          </w:p>
          <w:p w:rsidR="0053678E" w:rsidRDefault="0053678E" w:rsidP="006D24D6">
            <w:pPr>
              <w:pStyle w:val="TAL"/>
              <w:rPr>
                <w:ins w:id="76" w:author="Cardalda-Garcia Adrian 1SI1" w:date="2020-10-06T07:30:00Z"/>
                <w:rFonts w:cs="Arial"/>
                <w:szCs w:val="18"/>
              </w:rPr>
            </w:pPr>
            <w:ins w:id="77" w:author="Cardalda-Garcia Adrian 1SI1" w:date="2020-10-06T07:30:00Z">
              <w:r>
                <w:rPr>
                  <w:rFonts w:cs="Arial"/>
                  <w:szCs w:val="18"/>
                </w:rPr>
                <w:t>0dB</w:t>
              </w:r>
            </w:ins>
          </w:p>
          <w:p w:rsidR="0053678E" w:rsidRDefault="00323CC9" w:rsidP="006D24D6">
            <w:pPr>
              <w:pStyle w:val="TAL"/>
              <w:rPr>
                <w:ins w:id="78" w:author="Cardalda-Garcia Adrian 1SI1" w:date="2020-10-06T07:32:00Z"/>
                <w:rFonts w:cs="Arial"/>
                <w:szCs w:val="18"/>
              </w:rPr>
            </w:pPr>
            <w:ins w:id="79" w:author="Cardalda-Garcia Adrian 1SI1" w:date="2021-01-22T10:13:00Z">
              <w:r>
                <w:rPr>
                  <w:rFonts w:cs="Arial"/>
                  <w:szCs w:val="18"/>
                </w:rPr>
                <w:t>-3dB</w:t>
              </w:r>
            </w:ins>
          </w:p>
          <w:p w:rsidR="0053678E" w:rsidRDefault="0053678E" w:rsidP="00DF760C">
            <w:pPr>
              <w:pStyle w:val="TAL"/>
              <w:rPr>
                <w:ins w:id="80" w:author="Cardalda-Garcia Adrian 1SI1" w:date="2021-02-08T11:40:00Z"/>
                <w:rFonts w:cs="Arial"/>
                <w:szCs w:val="18"/>
              </w:rPr>
            </w:pPr>
          </w:p>
          <w:p w:rsidR="00B71400" w:rsidRDefault="00B71400" w:rsidP="00B71400">
            <w:pPr>
              <w:pStyle w:val="TAL"/>
              <w:rPr>
                <w:ins w:id="81" w:author="Cardalda-Garcia Adrian 1SI1" w:date="2021-02-08T11:40:00Z"/>
                <w:rFonts w:cs="Arial"/>
                <w:szCs w:val="18"/>
              </w:rPr>
            </w:pPr>
          </w:p>
          <w:p w:rsidR="00B71400" w:rsidRDefault="00B71400" w:rsidP="00B71400">
            <w:pPr>
              <w:pStyle w:val="TAL"/>
              <w:rPr>
                <w:ins w:id="82" w:author="Cardalda-Garcia Adrian 1SI1" w:date="2021-02-08T11:40:00Z"/>
                <w:rFonts w:cs="Arial"/>
                <w:szCs w:val="18"/>
              </w:rPr>
            </w:pPr>
            <w:ins w:id="83" w:author="Cardalda-Garcia Adrian 1SI1" w:date="2021-02-08T11:40:00Z">
              <w:r>
                <w:rPr>
                  <w:rFonts w:cs="Arial"/>
                  <w:szCs w:val="18"/>
                </w:rPr>
                <w:t>-0.6dB</w:t>
              </w:r>
            </w:ins>
          </w:p>
          <w:p w:rsidR="00B71400" w:rsidRDefault="00B71400" w:rsidP="00B71400">
            <w:pPr>
              <w:pStyle w:val="TAL"/>
              <w:rPr>
                <w:ins w:id="84" w:author="Cardalda-Garcia Adrian 1SI1" w:date="2021-02-08T11:40:00Z"/>
                <w:rFonts w:cs="Arial"/>
                <w:szCs w:val="18"/>
              </w:rPr>
            </w:pPr>
            <w:ins w:id="85" w:author="Cardalda-Garcia Adrian 1SI1" w:date="2021-02-08T11:40:00Z">
              <w:r>
                <w:rPr>
                  <w:rFonts w:cs="Arial"/>
                  <w:szCs w:val="18"/>
                </w:rPr>
                <w:t>0dB</w:t>
              </w:r>
            </w:ins>
          </w:p>
          <w:p w:rsidR="00B71400" w:rsidRDefault="00B71400" w:rsidP="00B71400">
            <w:pPr>
              <w:pStyle w:val="TAL"/>
              <w:rPr>
                <w:ins w:id="86" w:author="Cardalda-Garcia Adrian 1SI1" w:date="2021-02-08T11:40:00Z"/>
                <w:rFonts w:cs="Arial"/>
                <w:szCs w:val="18"/>
              </w:rPr>
            </w:pPr>
            <w:ins w:id="87" w:author="Cardalda-Garcia Adrian 1SI1" w:date="2021-02-08T11:40:00Z">
              <w:r>
                <w:rPr>
                  <w:rFonts w:cs="Arial"/>
                  <w:szCs w:val="18"/>
                </w:rPr>
                <w:t>-3dB</w:t>
              </w:r>
            </w:ins>
          </w:p>
          <w:p w:rsidR="00B71400" w:rsidRPr="002B3C18" w:rsidRDefault="00B71400" w:rsidP="00DF760C">
            <w:pPr>
              <w:pStyle w:val="TAL"/>
              <w:rPr>
                <w:ins w:id="88" w:author="Cardalda-Garcia Adrian 1SI1" w:date="2020-10-06T07:27:00Z"/>
                <w:rFonts w:cs="Arial"/>
                <w:szCs w:val="18"/>
              </w:rPr>
            </w:pPr>
          </w:p>
        </w:tc>
        <w:tc>
          <w:tcPr>
            <w:tcW w:w="2762" w:type="dxa"/>
            <w:tcBorders>
              <w:top w:val="single" w:sz="4" w:space="0" w:color="auto"/>
              <w:left w:val="single" w:sz="4" w:space="0" w:color="auto"/>
              <w:bottom w:val="single" w:sz="4" w:space="0" w:color="auto"/>
              <w:right w:val="single" w:sz="4" w:space="0" w:color="auto"/>
            </w:tcBorders>
          </w:tcPr>
          <w:p w:rsidR="00B71400" w:rsidRDefault="00B71400" w:rsidP="0053678E">
            <w:pPr>
              <w:pStyle w:val="TAL"/>
              <w:rPr>
                <w:ins w:id="89" w:author="Cardalda-Garcia Adrian 1SI1" w:date="2021-02-08T11:40:00Z"/>
                <w:shd w:val="clear" w:color="auto" w:fill="FFFFFF"/>
                <w:lang w:eastAsia="en-US"/>
              </w:rPr>
            </w:pPr>
          </w:p>
          <w:p w:rsidR="0053678E" w:rsidRPr="002B3C18" w:rsidRDefault="0053678E" w:rsidP="0053678E">
            <w:pPr>
              <w:pStyle w:val="TAL"/>
              <w:rPr>
                <w:ins w:id="90" w:author="Cardalda-Garcia Adrian 1SI1" w:date="2020-10-06T07:30:00Z"/>
                <w:lang w:eastAsia="en-US"/>
              </w:rPr>
            </w:pPr>
            <w:proofErr w:type="spellStart"/>
            <w:ins w:id="91" w:author="Cardalda-Garcia Adrian 1SI1" w:date="2020-10-06T07:30:00Z">
              <w:r w:rsidRPr="002B3C18">
                <w:rPr>
                  <w:shd w:val="clear" w:color="auto" w:fill="FFFFFF"/>
                  <w:lang w:eastAsia="en-US"/>
                </w:rPr>
                <w:t>N</w:t>
              </w:r>
              <w:r w:rsidRPr="002B3C18">
                <w:rPr>
                  <w:shd w:val="clear" w:color="auto" w:fill="FFFFFF"/>
                  <w:vertAlign w:val="subscript"/>
                  <w:lang w:eastAsia="en-US"/>
                </w:rPr>
                <w:t>oc</w:t>
              </w:r>
              <w:proofErr w:type="spellEnd"/>
              <w:r w:rsidRPr="002B3C18">
                <w:rPr>
                  <w:shd w:val="clear" w:color="auto" w:fill="FFFFFF"/>
                  <w:lang w:eastAsia="en-US"/>
                </w:rPr>
                <w:t xml:space="preserve">: </w:t>
              </w:r>
              <w:r w:rsidRPr="002B3C18">
                <w:rPr>
                  <w:shd w:val="clear" w:color="auto" w:fill="FFFFFF"/>
                  <w:lang w:eastAsia="sv-SE"/>
                </w:rPr>
                <w:t>-</w:t>
              </w:r>
            </w:ins>
            <w:ins w:id="92" w:author="Cardalda-Garcia Adrian 1SI1" w:date="2020-10-06T08:06:00Z">
              <w:r w:rsidR="00046140">
                <w:rPr>
                  <w:shd w:val="clear" w:color="auto" w:fill="FFFFFF"/>
                  <w:lang w:eastAsia="sv-SE"/>
                </w:rPr>
                <w:t>8</w:t>
              </w:r>
            </w:ins>
            <w:ins w:id="93" w:author="Cardalda-Garcia Adrian 1SI1" w:date="2021-02-08T11:38:00Z">
              <w:r w:rsidR="00DF760C">
                <w:rPr>
                  <w:shd w:val="clear" w:color="auto" w:fill="FFFFFF"/>
                  <w:lang w:eastAsia="sv-SE"/>
                </w:rPr>
                <w:t>8</w:t>
              </w:r>
            </w:ins>
            <w:ins w:id="94" w:author="Cardalda-Garcia Adrian 1SI1" w:date="2021-01-22T10:13:00Z">
              <w:r w:rsidR="00323CC9">
                <w:rPr>
                  <w:shd w:val="clear" w:color="auto" w:fill="FFFFFF"/>
                  <w:lang w:eastAsia="sv-SE"/>
                </w:rPr>
                <w:t>.</w:t>
              </w:r>
            </w:ins>
            <w:ins w:id="95" w:author="Cardalda-Garcia Adrian 1SI1" w:date="2021-02-08T11:38:00Z">
              <w:r w:rsidR="00DF760C">
                <w:rPr>
                  <w:shd w:val="clear" w:color="auto" w:fill="FFFFFF"/>
                  <w:lang w:eastAsia="sv-SE"/>
                </w:rPr>
                <w:t>6</w:t>
              </w:r>
            </w:ins>
            <w:ins w:id="96" w:author="Cardalda-Garcia Adrian 1SI1" w:date="2020-10-06T07:30:00Z">
              <w:r w:rsidRPr="002B3C18">
                <w:rPr>
                  <w:shd w:val="clear" w:color="auto" w:fill="FFFFFF"/>
                  <w:lang w:eastAsia="sv-SE"/>
                </w:rPr>
                <w:t>dBm/15kHz</w:t>
              </w:r>
            </w:ins>
          </w:p>
          <w:p w:rsidR="0053678E" w:rsidRPr="002B3C18" w:rsidRDefault="0053678E" w:rsidP="0053678E">
            <w:pPr>
              <w:pStyle w:val="TAL"/>
              <w:rPr>
                <w:ins w:id="97" w:author="Cardalda-Garcia Adrian 1SI1" w:date="2020-10-06T07:30:00Z"/>
                <w:lang w:eastAsia="en-US"/>
              </w:rPr>
            </w:pPr>
            <w:proofErr w:type="spellStart"/>
            <w:ins w:id="98" w:author="Cardalda-Garcia Adrian 1SI1" w:date="2020-10-06T07:30:00Z">
              <w:r w:rsidRPr="002B3C18">
                <w:rPr>
                  <w:lang w:eastAsia="en-US"/>
                </w:rPr>
                <w:t>Ês</w:t>
              </w:r>
              <w:proofErr w:type="spellEnd"/>
              <w:r w:rsidRPr="002B3C18">
                <w:rPr>
                  <w:lang w:eastAsia="en-US"/>
                </w:rPr>
                <w:t xml:space="preserve"> /</w:t>
              </w:r>
              <w:r w:rsidRPr="002B3C18">
                <w:rPr>
                  <w:shd w:val="clear" w:color="auto" w:fill="FFFFFF"/>
                  <w:lang w:eastAsia="en-US"/>
                </w:rPr>
                <w:t xml:space="preserve"> </w:t>
              </w:r>
              <w:proofErr w:type="spellStart"/>
              <w:r w:rsidRPr="002B3C18">
                <w:rPr>
                  <w:shd w:val="clear" w:color="auto" w:fill="FFFFFF"/>
                  <w:lang w:eastAsia="en-US"/>
                </w:rPr>
                <w:t>N</w:t>
              </w:r>
              <w:r w:rsidRPr="002B3C18">
                <w:rPr>
                  <w:shd w:val="clear" w:color="auto" w:fill="FFFFFF"/>
                  <w:vertAlign w:val="subscript"/>
                  <w:lang w:eastAsia="en-US"/>
                </w:rPr>
                <w:t>oc</w:t>
              </w:r>
              <w:proofErr w:type="spellEnd"/>
              <w:r w:rsidRPr="002B3C18">
                <w:rPr>
                  <w:lang w:eastAsia="en-US"/>
                </w:rPr>
                <w:t>: 0</w:t>
              </w:r>
            </w:ins>
            <w:ins w:id="99" w:author="Cardalda-Garcia Adrian 1SI1" w:date="2020-10-06T08:05:00Z">
              <w:r w:rsidR="00046140">
                <w:rPr>
                  <w:lang w:eastAsia="en-US"/>
                </w:rPr>
                <w:t>.0</w:t>
              </w:r>
            </w:ins>
            <w:ins w:id="100" w:author="Cardalda-Garcia Adrian 1SI1" w:date="2020-10-06T07:30:00Z">
              <w:r w:rsidRPr="002B3C18">
                <w:rPr>
                  <w:lang w:eastAsia="en-US"/>
                </w:rPr>
                <w:t>dB</w:t>
              </w:r>
            </w:ins>
          </w:p>
          <w:p w:rsidR="00323CC9" w:rsidRPr="002B3C18" w:rsidRDefault="00323CC9" w:rsidP="00323CC9">
            <w:pPr>
              <w:pStyle w:val="TAL"/>
              <w:rPr>
                <w:ins w:id="101" w:author="Cardalda-Garcia Adrian 1SI1" w:date="2021-01-22T10:13:00Z"/>
              </w:rPr>
            </w:pPr>
            <w:ins w:id="102" w:author="Cardalda-Garcia Adrian 1SI1" w:date="2021-01-22T10:13:00Z">
              <w:r>
                <w:t>B1-Threshold: -9</w:t>
              </w:r>
            </w:ins>
            <w:ins w:id="103" w:author="Cardalda-Garcia Adrian 1SI1" w:date="2021-02-08T11:37:00Z">
              <w:r w:rsidR="00DF760C">
                <w:t>9</w:t>
              </w:r>
            </w:ins>
            <w:ins w:id="104" w:author="Cardalda-Garcia Adrian 1SI1" w:date="2021-01-22T10:13:00Z">
              <w:r>
                <w:t xml:space="preserve"> dBm/SCS</w:t>
              </w:r>
            </w:ins>
          </w:p>
          <w:p w:rsidR="0053678E" w:rsidRDefault="0053678E" w:rsidP="00DF760C">
            <w:pPr>
              <w:pStyle w:val="TAL"/>
              <w:rPr>
                <w:ins w:id="105" w:author="Cardalda-Garcia Adrian 1SI1" w:date="2021-02-08T11:41:00Z"/>
                <w:rFonts w:cs="Arial"/>
                <w:szCs w:val="18"/>
              </w:rPr>
            </w:pPr>
          </w:p>
          <w:p w:rsidR="00B71400" w:rsidRDefault="00B71400" w:rsidP="00B71400">
            <w:pPr>
              <w:pStyle w:val="TAL"/>
              <w:rPr>
                <w:ins w:id="106" w:author="Cardalda-Garcia Adrian 1SI1" w:date="2021-02-08T11:41:00Z"/>
                <w:shd w:val="clear" w:color="auto" w:fill="FFFFFF"/>
                <w:lang w:eastAsia="en-US"/>
              </w:rPr>
            </w:pPr>
          </w:p>
          <w:p w:rsidR="00B71400" w:rsidRPr="002B3C18" w:rsidRDefault="00B71400" w:rsidP="00B71400">
            <w:pPr>
              <w:pStyle w:val="TAL"/>
              <w:rPr>
                <w:ins w:id="107" w:author="Cardalda-Garcia Adrian 1SI1" w:date="2021-02-08T11:41:00Z"/>
                <w:lang w:eastAsia="en-US"/>
              </w:rPr>
            </w:pPr>
            <w:proofErr w:type="spellStart"/>
            <w:ins w:id="108" w:author="Cardalda-Garcia Adrian 1SI1" w:date="2021-02-08T11:41:00Z">
              <w:r w:rsidRPr="002B3C18">
                <w:rPr>
                  <w:shd w:val="clear" w:color="auto" w:fill="FFFFFF"/>
                  <w:lang w:eastAsia="en-US"/>
                </w:rPr>
                <w:t>N</w:t>
              </w:r>
              <w:r w:rsidRPr="002B3C18">
                <w:rPr>
                  <w:shd w:val="clear" w:color="auto" w:fill="FFFFFF"/>
                  <w:vertAlign w:val="subscript"/>
                  <w:lang w:eastAsia="en-US"/>
                </w:rPr>
                <w:t>oc</w:t>
              </w:r>
              <w:proofErr w:type="spellEnd"/>
              <w:r w:rsidRPr="002B3C18">
                <w:rPr>
                  <w:shd w:val="clear" w:color="auto" w:fill="FFFFFF"/>
                  <w:lang w:eastAsia="en-US"/>
                </w:rPr>
                <w:t xml:space="preserve">: </w:t>
              </w:r>
              <w:r w:rsidRPr="002B3C18">
                <w:rPr>
                  <w:shd w:val="clear" w:color="auto" w:fill="FFFFFF"/>
                  <w:lang w:eastAsia="sv-SE"/>
                </w:rPr>
                <w:t>-</w:t>
              </w:r>
              <w:r>
                <w:rPr>
                  <w:shd w:val="clear" w:color="auto" w:fill="FFFFFF"/>
                  <w:lang w:eastAsia="sv-SE"/>
                </w:rPr>
                <w:t>88.6</w:t>
              </w:r>
              <w:r w:rsidRPr="002B3C18">
                <w:rPr>
                  <w:shd w:val="clear" w:color="auto" w:fill="FFFFFF"/>
                  <w:lang w:eastAsia="sv-SE"/>
                </w:rPr>
                <w:t>dBm/15kHz</w:t>
              </w:r>
            </w:ins>
          </w:p>
          <w:p w:rsidR="00B71400" w:rsidRPr="002B3C18" w:rsidRDefault="00B71400" w:rsidP="00B71400">
            <w:pPr>
              <w:pStyle w:val="TAL"/>
              <w:rPr>
                <w:ins w:id="109" w:author="Cardalda-Garcia Adrian 1SI1" w:date="2021-02-08T11:41:00Z"/>
                <w:lang w:eastAsia="en-US"/>
              </w:rPr>
            </w:pPr>
            <w:proofErr w:type="spellStart"/>
            <w:ins w:id="110" w:author="Cardalda-Garcia Adrian 1SI1" w:date="2021-02-08T11:41:00Z">
              <w:r w:rsidRPr="002B3C18">
                <w:rPr>
                  <w:lang w:eastAsia="en-US"/>
                </w:rPr>
                <w:t>Ês</w:t>
              </w:r>
              <w:proofErr w:type="spellEnd"/>
              <w:r w:rsidRPr="002B3C18">
                <w:rPr>
                  <w:lang w:eastAsia="en-US"/>
                </w:rPr>
                <w:t xml:space="preserve"> /</w:t>
              </w:r>
              <w:r w:rsidRPr="002B3C18">
                <w:rPr>
                  <w:shd w:val="clear" w:color="auto" w:fill="FFFFFF"/>
                  <w:lang w:eastAsia="en-US"/>
                </w:rPr>
                <w:t xml:space="preserve"> </w:t>
              </w:r>
              <w:proofErr w:type="spellStart"/>
              <w:r w:rsidRPr="002B3C18">
                <w:rPr>
                  <w:shd w:val="clear" w:color="auto" w:fill="FFFFFF"/>
                  <w:lang w:eastAsia="en-US"/>
                </w:rPr>
                <w:t>N</w:t>
              </w:r>
              <w:r w:rsidRPr="002B3C18">
                <w:rPr>
                  <w:shd w:val="clear" w:color="auto" w:fill="FFFFFF"/>
                  <w:vertAlign w:val="subscript"/>
                  <w:lang w:eastAsia="en-US"/>
                </w:rPr>
                <w:t>oc</w:t>
              </w:r>
              <w:proofErr w:type="spellEnd"/>
              <w:r w:rsidRPr="002B3C18">
                <w:rPr>
                  <w:lang w:eastAsia="en-US"/>
                </w:rPr>
                <w:t>: 0</w:t>
              </w:r>
              <w:r>
                <w:rPr>
                  <w:lang w:eastAsia="en-US"/>
                </w:rPr>
                <w:t>.0</w:t>
              </w:r>
              <w:r w:rsidRPr="002B3C18">
                <w:rPr>
                  <w:lang w:eastAsia="en-US"/>
                </w:rPr>
                <w:t>dB</w:t>
              </w:r>
            </w:ins>
          </w:p>
          <w:p w:rsidR="00B71400" w:rsidRPr="002B3C18" w:rsidRDefault="00B71400" w:rsidP="00B71400">
            <w:pPr>
              <w:pStyle w:val="TAL"/>
              <w:rPr>
                <w:ins w:id="111" w:author="Cardalda-Garcia Adrian 1SI1" w:date="2020-10-06T07:27:00Z"/>
                <w:rFonts w:cs="Arial"/>
                <w:szCs w:val="18"/>
              </w:rPr>
            </w:pPr>
            <w:ins w:id="112" w:author="Cardalda-Garcia Adrian 1SI1" w:date="2021-02-08T11:41:00Z">
              <w:r>
                <w:t>B1-Threshold: -9</w:t>
              </w:r>
              <w:r>
                <w:t>6</w:t>
              </w:r>
              <w:bookmarkStart w:id="113" w:name="_GoBack"/>
              <w:bookmarkEnd w:id="113"/>
              <w:r>
                <w:t xml:space="preserve"> dBm/SCS</w:t>
              </w:r>
            </w:ins>
          </w:p>
        </w:tc>
      </w:tr>
      <w:tr w:rsidR="00046140" w:rsidRPr="002B3C18" w:rsidTr="00046140">
        <w:trPr>
          <w:jc w:val="center"/>
        </w:trPr>
        <w:tc>
          <w:tcPr>
            <w:tcW w:w="2193" w:type="dxa"/>
            <w:tcBorders>
              <w:top w:val="single" w:sz="4" w:space="0" w:color="auto"/>
              <w:left w:val="single" w:sz="4" w:space="0" w:color="auto"/>
              <w:bottom w:val="single" w:sz="4" w:space="0" w:color="auto"/>
              <w:right w:val="single" w:sz="4" w:space="0" w:color="auto"/>
            </w:tcBorders>
          </w:tcPr>
          <w:p w:rsidR="00046140" w:rsidRPr="002B3C18" w:rsidRDefault="00046140" w:rsidP="000005FC">
            <w:pPr>
              <w:pStyle w:val="TAL"/>
              <w:rPr>
                <w:lang w:eastAsia="sv-SE"/>
              </w:rPr>
            </w:pPr>
            <w:r w:rsidRPr="002B3C18">
              <w:rPr>
                <w:lang w:eastAsia="sv-SE"/>
              </w:rPr>
              <w:t>4.6.1.1 EN-DC FR1 event-triggered reporting without gap in non-DRX</w:t>
            </w:r>
          </w:p>
        </w:tc>
        <w:tc>
          <w:tcPr>
            <w:tcW w:w="4044" w:type="dxa"/>
            <w:tcBorders>
              <w:top w:val="single" w:sz="4" w:space="0" w:color="auto"/>
              <w:left w:val="single" w:sz="4" w:space="0" w:color="auto"/>
              <w:bottom w:val="single" w:sz="4" w:space="0" w:color="auto"/>
              <w:right w:val="single" w:sz="4" w:space="0" w:color="auto"/>
            </w:tcBorders>
          </w:tcPr>
          <w:p w:rsidR="00046140" w:rsidRPr="002B3C18" w:rsidRDefault="00046140" w:rsidP="000005FC">
            <w:pPr>
              <w:pStyle w:val="TAL"/>
            </w:pPr>
            <w:r w:rsidRPr="002B3C18">
              <w:t>During T1:</w:t>
            </w:r>
          </w:p>
          <w:p w:rsidR="00046140" w:rsidRPr="002B3C18" w:rsidRDefault="00046140" w:rsidP="000005FC">
            <w:pPr>
              <w:pStyle w:val="TAL"/>
            </w:pPr>
            <w:proofErr w:type="spellStart"/>
            <w:r w:rsidRPr="002B3C18">
              <w:t>Noc</w:t>
            </w:r>
            <w:proofErr w:type="spellEnd"/>
            <w:r w:rsidRPr="002B3C18">
              <w:t>: -98dBm/15kHz</w:t>
            </w:r>
          </w:p>
          <w:p w:rsidR="00046140" w:rsidRPr="002B3C18" w:rsidRDefault="00046140" w:rsidP="000005FC">
            <w:pPr>
              <w:pStyle w:val="TAL"/>
            </w:pPr>
            <w:r w:rsidRPr="002B3C18">
              <w:t xml:space="preserve">Ês1 / </w:t>
            </w:r>
            <w:proofErr w:type="spellStart"/>
            <w:r w:rsidRPr="002B3C18">
              <w:t>Noc</w:t>
            </w:r>
            <w:proofErr w:type="spellEnd"/>
            <w:r w:rsidRPr="002B3C18">
              <w:t>: +4.00dB</w:t>
            </w:r>
          </w:p>
          <w:p w:rsidR="00046140" w:rsidRPr="002B3C18" w:rsidRDefault="00046140" w:rsidP="000005FC">
            <w:pPr>
              <w:pStyle w:val="TAL"/>
            </w:pPr>
            <w:r w:rsidRPr="002B3C18">
              <w:t xml:space="preserve">Ês2 / </w:t>
            </w:r>
            <w:proofErr w:type="spellStart"/>
            <w:r w:rsidRPr="002B3C18">
              <w:t>Noc</w:t>
            </w:r>
            <w:proofErr w:type="spellEnd"/>
            <w:r w:rsidRPr="002B3C18">
              <w:t>: -infinity</w:t>
            </w:r>
          </w:p>
          <w:p w:rsidR="00046140" w:rsidRPr="002B3C18" w:rsidRDefault="00046140" w:rsidP="000005FC">
            <w:pPr>
              <w:pStyle w:val="TAL"/>
            </w:pPr>
          </w:p>
          <w:p w:rsidR="00046140" w:rsidRPr="002B3C18" w:rsidRDefault="00046140" w:rsidP="000005FC">
            <w:pPr>
              <w:pStyle w:val="TAL"/>
            </w:pPr>
            <w:r w:rsidRPr="002B3C18">
              <w:t>During T2:</w:t>
            </w:r>
          </w:p>
          <w:p w:rsidR="00046140" w:rsidRPr="002B3C18" w:rsidRDefault="00046140" w:rsidP="000005FC">
            <w:pPr>
              <w:pStyle w:val="TAL"/>
            </w:pPr>
            <w:proofErr w:type="spellStart"/>
            <w:r w:rsidRPr="002B3C18">
              <w:t>Noc</w:t>
            </w:r>
            <w:proofErr w:type="spellEnd"/>
            <w:r w:rsidRPr="002B3C18">
              <w:t>: -98dBm/15kHz</w:t>
            </w:r>
          </w:p>
          <w:p w:rsidR="00046140" w:rsidRPr="002B3C18" w:rsidRDefault="00046140" w:rsidP="000005FC">
            <w:pPr>
              <w:pStyle w:val="TAL"/>
            </w:pPr>
            <w:r w:rsidRPr="002B3C18">
              <w:t xml:space="preserve">Ês1 / </w:t>
            </w:r>
            <w:proofErr w:type="spellStart"/>
            <w:r w:rsidRPr="002B3C18">
              <w:t>Noc</w:t>
            </w:r>
            <w:proofErr w:type="spellEnd"/>
            <w:r w:rsidRPr="002B3C18">
              <w:t>: +4.00dB</w:t>
            </w:r>
          </w:p>
          <w:p w:rsidR="00046140" w:rsidRPr="002B3C18" w:rsidRDefault="00046140" w:rsidP="000005FC">
            <w:pPr>
              <w:pStyle w:val="TAL"/>
            </w:pPr>
            <w:r w:rsidRPr="002B3C18">
              <w:t xml:space="preserve">Ês2 / </w:t>
            </w:r>
            <w:proofErr w:type="spellStart"/>
            <w:r w:rsidRPr="002B3C18">
              <w:t>Noc</w:t>
            </w:r>
            <w:proofErr w:type="spellEnd"/>
            <w:r w:rsidRPr="002B3C18">
              <w:t>: +4.00dB</w:t>
            </w:r>
          </w:p>
        </w:tc>
        <w:tc>
          <w:tcPr>
            <w:tcW w:w="1653" w:type="dxa"/>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rFonts w:cs="Arial"/>
                <w:szCs w:val="18"/>
              </w:rPr>
            </w:pPr>
            <w:r w:rsidRPr="00046140">
              <w:rPr>
                <w:rFonts w:cs="Arial"/>
                <w:szCs w:val="18"/>
              </w:rPr>
              <w:t>During T1:</w:t>
            </w:r>
          </w:p>
          <w:p w:rsidR="00046140" w:rsidRPr="00046140" w:rsidRDefault="00046140" w:rsidP="000005FC">
            <w:pPr>
              <w:pStyle w:val="TAL"/>
              <w:rPr>
                <w:rFonts w:cs="Arial"/>
                <w:szCs w:val="18"/>
              </w:rPr>
            </w:pPr>
            <w:r w:rsidRPr="00046140">
              <w:rPr>
                <w:rFonts w:cs="Arial"/>
                <w:szCs w:val="18"/>
              </w:rPr>
              <w:t>0dB</w:t>
            </w:r>
          </w:p>
          <w:p w:rsidR="00046140" w:rsidRPr="00046140" w:rsidRDefault="00046140" w:rsidP="000005FC">
            <w:pPr>
              <w:pStyle w:val="TAL"/>
              <w:rPr>
                <w:rFonts w:cs="Arial"/>
                <w:szCs w:val="18"/>
              </w:rPr>
            </w:pPr>
            <w:r w:rsidRPr="00046140">
              <w:rPr>
                <w:rFonts w:cs="Arial"/>
                <w:szCs w:val="18"/>
              </w:rPr>
              <w:t>0dB</w:t>
            </w:r>
          </w:p>
          <w:p w:rsidR="00046140" w:rsidRPr="00046140" w:rsidRDefault="00046140" w:rsidP="000005FC">
            <w:pPr>
              <w:pStyle w:val="TAL"/>
              <w:rPr>
                <w:rFonts w:cs="Arial"/>
                <w:szCs w:val="18"/>
              </w:rPr>
            </w:pPr>
            <w:r w:rsidRPr="00046140">
              <w:rPr>
                <w:rFonts w:cs="Arial"/>
                <w:szCs w:val="18"/>
              </w:rPr>
              <w:t>0dB</w:t>
            </w:r>
          </w:p>
          <w:p w:rsidR="00046140" w:rsidRPr="00046140" w:rsidRDefault="00046140" w:rsidP="000005FC">
            <w:pPr>
              <w:pStyle w:val="TAL"/>
              <w:rPr>
                <w:rFonts w:cs="Arial"/>
                <w:szCs w:val="18"/>
              </w:rPr>
            </w:pPr>
          </w:p>
          <w:p w:rsidR="00046140" w:rsidRPr="00046140" w:rsidRDefault="00046140" w:rsidP="000005FC">
            <w:pPr>
              <w:pStyle w:val="TAL"/>
              <w:rPr>
                <w:rFonts w:cs="Arial"/>
                <w:szCs w:val="18"/>
              </w:rPr>
            </w:pPr>
            <w:r w:rsidRPr="00046140">
              <w:rPr>
                <w:rFonts w:cs="Arial"/>
                <w:szCs w:val="18"/>
              </w:rPr>
              <w:t>During T2:</w:t>
            </w:r>
          </w:p>
          <w:p w:rsidR="00046140" w:rsidRPr="00046140" w:rsidRDefault="00046140" w:rsidP="000005FC">
            <w:pPr>
              <w:pStyle w:val="TAL"/>
              <w:rPr>
                <w:rFonts w:cs="Arial"/>
                <w:szCs w:val="18"/>
              </w:rPr>
            </w:pPr>
            <w:r w:rsidRPr="00046140">
              <w:rPr>
                <w:rFonts w:cs="Arial"/>
                <w:szCs w:val="18"/>
              </w:rPr>
              <w:t>0dB</w:t>
            </w:r>
          </w:p>
          <w:p w:rsidR="00046140" w:rsidRPr="00046140" w:rsidRDefault="00046140" w:rsidP="000005FC">
            <w:pPr>
              <w:pStyle w:val="TAL"/>
              <w:rPr>
                <w:rFonts w:cs="Arial"/>
                <w:szCs w:val="18"/>
              </w:rPr>
            </w:pPr>
            <w:r w:rsidRPr="00046140">
              <w:rPr>
                <w:rFonts w:cs="Arial"/>
                <w:szCs w:val="18"/>
              </w:rPr>
              <w:t>0dB</w:t>
            </w:r>
          </w:p>
          <w:p w:rsidR="00046140" w:rsidRPr="00046140" w:rsidRDefault="00046140" w:rsidP="00046140">
            <w:pPr>
              <w:pStyle w:val="TAL"/>
              <w:rPr>
                <w:rFonts w:cs="Arial"/>
                <w:szCs w:val="18"/>
              </w:rPr>
            </w:pPr>
            <w:r w:rsidRPr="00046140">
              <w:rPr>
                <w:rFonts w:cs="Arial"/>
                <w:szCs w:val="18"/>
              </w:rPr>
              <w:t>0dB</w:t>
            </w:r>
          </w:p>
        </w:tc>
        <w:tc>
          <w:tcPr>
            <w:tcW w:w="2762" w:type="dxa"/>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u w:val="single"/>
                <w:lang w:eastAsia="en-US"/>
              </w:rPr>
            </w:pPr>
            <w:r w:rsidRPr="00046140">
              <w:rPr>
                <w:u w:val="single"/>
                <w:lang w:eastAsia="en-US"/>
              </w:rPr>
              <w:t>During T1:</w:t>
            </w:r>
          </w:p>
          <w:p w:rsidR="00046140" w:rsidRPr="00046140" w:rsidRDefault="00046140" w:rsidP="000005FC">
            <w:pPr>
              <w:pStyle w:val="TAL"/>
              <w:rPr>
                <w:u w:val="single"/>
                <w:lang w:eastAsia="en-US"/>
              </w:rPr>
            </w:pPr>
            <w:proofErr w:type="spellStart"/>
            <w:r w:rsidRPr="00046140">
              <w:rPr>
                <w:u w:val="single"/>
                <w:lang w:eastAsia="en-US"/>
              </w:rPr>
              <w:t>Noc</w:t>
            </w:r>
            <w:proofErr w:type="spellEnd"/>
            <w:r w:rsidRPr="00046140">
              <w:rPr>
                <w:u w:val="single"/>
                <w:lang w:eastAsia="en-US"/>
              </w:rPr>
              <w:t>: -98dBm/15kHz</w:t>
            </w:r>
          </w:p>
          <w:p w:rsidR="00046140" w:rsidRPr="00046140" w:rsidRDefault="00046140" w:rsidP="000005FC">
            <w:pPr>
              <w:pStyle w:val="TAL"/>
              <w:rPr>
                <w:u w:val="single"/>
                <w:lang w:eastAsia="en-US"/>
              </w:rPr>
            </w:pPr>
            <w:r w:rsidRPr="00046140">
              <w:rPr>
                <w:u w:val="single"/>
                <w:lang w:eastAsia="en-US"/>
              </w:rPr>
              <w:t xml:space="preserve">Ês1 / </w:t>
            </w:r>
            <w:proofErr w:type="spellStart"/>
            <w:r w:rsidRPr="00046140">
              <w:rPr>
                <w:u w:val="single"/>
                <w:lang w:eastAsia="en-US"/>
              </w:rPr>
              <w:t>Noc</w:t>
            </w:r>
            <w:proofErr w:type="spellEnd"/>
            <w:r w:rsidRPr="00046140">
              <w:rPr>
                <w:u w:val="single"/>
                <w:lang w:eastAsia="en-US"/>
              </w:rPr>
              <w:t>: +4.00dB</w:t>
            </w:r>
          </w:p>
          <w:p w:rsidR="00046140" w:rsidRPr="00046140" w:rsidRDefault="00046140" w:rsidP="000005FC">
            <w:pPr>
              <w:pStyle w:val="TAL"/>
              <w:rPr>
                <w:u w:val="single"/>
                <w:lang w:eastAsia="en-US"/>
              </w:rPr>
            </w:pPr>
            <w:r w:rsidRPr="00046140">
              <w:rPr>
                <w:u w:val="single"/>
                <w:lang w:eastAsia="en-US"/>
              </w:rPr>
              <w:t xml:space="preserve">Ês2 / </w:t>
            </w:r>
            <w:proofErr w:type="spellStart"/>
            <w:r w:rsidRPr="00046140">
              <w:rPr>
                <w:u w:val="single"/>
                <w:lang w:eastAsia="en-US"/>
              </w:rPr>
              <w:t>Noc</w:t>
            </w:r>
            <w:proofErr w:type="spellEnd"/>
            <w:r w:rsidRPr="00046140">
              <w:rPr>
                <w:u w:val="single"/>
                <w:lang w:eastAsia="en-US"/>
              </w:rPr>
              <w:t>: -infinity</w:t>
            </w:r>
          </w:p>
          <w:p w:rsidR="00046140" w:rsidRPr="00046140" w:rsidRDefault="00046140" w:rsidP="000005FC">
            <w:pPr>
              <w:pStyle w:val="TAL"/>
              <w:rPr>
                <w:u w:val="single"/>
                <w:lang w:eastAsia="en-US"/>
              </w:rPr>
            </w:pPr>
          </w:p>
          <w:p w:rsidR="00046140" w:rsidRPr="00046140" w:rsidRDefault="00046140" w:rsidP="000005FC">
            <w:pPr>
              <w:pStyle w:val="TAL"/>
              <w:rPr>
                <w:u w:val="single"/>
                <w:lang w:eastAsia="en-US"/>
              </w:rPr>
            </w:pPr>
            <w:r w:rsidRPr="00046140">
              <w:rPr>
                <w:u w:val="single"/>
                <w:lang w:eastAsia="en-US"/>
              </w:rPr>
              <w:t>During T2:</w:t>
            </w:r>
          </w:p>
          <w:p w:rsidR="00046140" w:rsidRPr="00046140" w:rsidRDefault="00046140" w:rsidP="000005FC">
            <w:pPr>
              <w:pStyle w:val="TAL"/>
              <w:rPr>
                <w:u w:val="single"/>
                <w:lang w:eastAsia="en-US"/>
              </w:rPr>
            </w:pPr>
            <w:proofErr w:type="spellStart"/>
            <w:r w:rsidRPr="00046140">
              <w:rPr>
                <w:u w:val="single"/>
                <w:lang w:eastAsia="en-US"/>
              </w:rPr>
              <w:t>Noc</w:t>
            </w:r>
            <w:proofErr w:type="spellEnd"/>
            <w:r w:rsidRPr="00046140">
              <w:rPr>
                <w:u w:val="single"/>
                <w:lang w:eastAsia="en-US"/>
              </w:rPr>
              <w:t>: -98dBm/15kHz</w:t>
            </w:r>
          </w:p>
          <w:p w:rsidR="00046140" w:rsidRPr="00046140" w:rsidRDefault="00046140" w:rsidP="000005FC">
            <w:pPr>
              <w:pStyle w:val="TAL"/>
              <w:rPr>
                <w:u w:val="single"/>
                <w:lang w:eastAsia="en-US"/>
              </w:rPr>
            </w:pPr>
            <w:r w:rsidRPr="00046140">
              <w:rPr>
                <w:u w:val="single"/>
                <w:lang w:eastAsia="en-US"/>
              </w:rPr>
              <w:t xml:space="preserve">Ês1 / </w:t>
            </w:r>
            <w:proofErr w:type="spellStart"/>
            <w:r w:rsidRPr="00046140">
              <w:rPr>
                <w:u w:val="single"/>
                <w:lang w:eastAsia="en-US"/>
              </w:rPr>
              <w:t>Noc</w:t>
            </w:r>
            <w:proofErr w:type="spellEnd"/>
            <w:r w:rsidRPr="00046140">
              <w:rPr>
                <w:u w:val="single"/>
                <w:lang w:eastAsia="en-US"/>
              </w:rPr>
              <w:t>: +4.00dB</w:t>
            </w:r>
          </w:p>
          <w:p w:rsidR="00046140" w:rsidRPr="00046140" w:rsidRDefault="00046140" w:rsidP="000005FC">
            <w:pPr>
              <w:pStyle w:val="TAL"/>
              <w:rPr>
                <w:u w:val="single"/>
                <w:lang w:eastAsia="en-US"/>
              </w:rPr>
            </w:pPr>
            <w:r w:rsidRPr="00046140">
              <w:rPr>
                <w:u w:val="single"/>
                <w:lang w:eastAsia="en-US"/>
              </w:rPr>
              <w:t xml:space="preserve">Ês2 / </w:t>
            </w:r>
            <w:proofErr w:type="spellStart"/>
            <w:r w:rsidRPr="00046140">
              <w:rPr>
                <w:u w:val="single"/>
                <w:lang w:eastAsia="en-US"/>
              </w:rPr>
              <w:t>Noc</w:t>
            </w:r>
            <w:proofErr w:type="spellEnd"/>
            <w:r w:rsidRPr="00046140">
              <w:rPr>
                <w:u w:val="single"/>
                <w:lang w:eastAsia="en-US"/>
              </w:rPr>
              <w:t>: +4.00dB</w:t>
            </w:r>
          </w:p>
        </w:tc>
      </w:tr>
      <w:tr w:rsidR="00046140" w:rsidRPr="002B3C18" w:rsidTr="000005FC">
        <w:trPr>
          <w:jc w:val="center"/>
        </w:trPr>
        <w:tc>
          <w:tcPr>
            <w:tcW w:w="10652" w:type="dxa"/>
            <w:gridSpan w:val="4"/>
            <w:tcBorders>
              <w:top w:val="single" w:sz="4" w:space="0" w:color="auto"/>
              <w:left w:val="single" w:sz="4" w:space="0" w:color="auto"/>
              <w:bottom w:val="single" w:sz="4" w:space="0" w:color="auto"/>
              <w:right w:val="single" w:sz="4" w:space="0" w:color="auto"/>
            </w:tcBorders>
          </w:tcPr>
          <w:p w:rsidR="00046140" w:rsidRPr="00046140" w:rsidRDefault="00046140" w:rsidP="000005FC">
            <w:pPr>
              <w:pStyle w:val="TAL"/>
              <w:rPr>
                <w:u w:val="single"/>
                <w:lang w:eastAsia="en-US"/>
              </w:rPr>
            </w:pPr>
            <w:r w:rsidRPr="00F52998">
              <w:rPr>
                <w:b/>
                <w:color w:val="0000FF"/>
                <w:sz w:val="36"/>
              </w:rPr>
              <w:t xml:space="preserve">&lt; Unchanged </w:t>
            </w:r>
            <w:r>
              <w:rPr>
                <w:b/>
                <w:color w:val="0000FF"/>
                <w:sz w:val="36"/>
              </w:rPr>
              <w:t>row</w:t>
            </w:r>
            <w:r w:rsidRPr="00F52998">
              <w:rPr>
                <w:b/>
                <w:color w:val="0000FF"/>
                <w:sz w:val="36"/>
              </w:rPr>
              <w:t>s omitted &gt;</w:t>
            </w:r>
          </w:p>
        </w:tc>
      </w:tr>
    </w:tbl>
    <w:p w:rsidR="00FE094B" w:rsidRDefault="00FE094B" w:rsidP="00FE094B">
      <w:pPr>
        <w:pStyle w:val="Separation"/>
      </w:pPr>
      <w:r>
        <w:t>&lt; End of changes &gt;</w:t>
      </w:r>
    </w:p>
    <w:sectPr w:rsidR="00FE094B">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D91" w:rsidRDefault="00AD0D91">
      <w:pPr>
        <w:spacing w:after="0"/>
      </w:pPr>
      <w:r>
        <w:separator/>
      </w:r>
    </w:p>
  </w:endnote>
  <w:endnote w:type="continuationSeparator" w:id="0">
    <w:p w:rsidR="00AD0D91" w:rsidRDefault="00AD0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02FD" w:rsidRDefault="00FE02F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D91" w:rsidRDefault="00AD0D91">
      <w:pPr>
        <w:spacing w:after="0"/>
      </w:pPr>
      <w:r>
        <w:separator/>
      </w:r>
    </w:p>
  </w:footnote>
  <w:footnote w:type="continuationSeparator" w:id="0">
    <w:p w:rsidR="00AD0D91" w:rsidRDefault="00AD0D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1"/>
  </w:num>
  <w:num w:numId="4">
    <w:abstractNumId w:val="4"/>
  </w:num>
  <w:num w:numId="5">
    <w:abstractNumId w:val="2"/>
  </w:num>
  <w:num w:numId="6">
    <w:abstractNumId w:val="6"/>
  </w:num>
  <w:num w:numId="7">
    <w:abstractNumId w:val="8"/>
  </w:num>
  <w:num w:numId="8">
    <w:abstractNumId w:val="3"/>
  </w:num>
  <w:num w:numId="9">
    <w:abstractNumId w:val="7"/>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005FC"/>
    <w:rsid w:val="00012588"/>
    <w:rsid w:val="000128E9"/>
    <w:rsid w:val="00022360"/>
    <w:rsid w:val="00025502"/>
    <w:rsid w:val="000279F0"/>
    <w:rsid w:val="000379CF"/>
    <w:rsid w:val="000402DB"/>
    <w:rsid w:val="00046140"/>
    <w:rsid w:val="00050035"/>
    <w:rsid w:val="00054F90"/>
    <w:rsid w:val="0007394B"/>
    <w:rsid w:val="000800D5"/>
    <w:rsid w:val="00081AC4"/>
    <w:rsid w:val="00082BE7"/>
    <w:rsid w:val="00087147"/>
    <w:rsid w:val="000A31EA"/>
    <w:rsid w:val="000A45CC"/>
    <w:rsid w:val="000B39ED"/>
    <w:rsid w:val="000B57E8"/>
    <w:rsid w:val="000C196E"/>
    <w:rsid w:val="000C456D"/>
    <w:rsid w:val="000E5464"/>
    <w:rsid w:val="000F1C20"/>
    <w:rsid w:val="000F1C8C"/>
    <w:rsid w:val="000F5732"/>
    <w:rsid w:val="000F6288"/>
    <w:rsid w:val="000F74D6"/>
    <w:rsid w:val="001127F0"/>
    <w:rsid w:val="00115AED"/>
    <w:rsid w:val="00115DAA"/>
    <w:rsid w:val="00116A6C"/>
    <w:rsid w:val="00124764"/>
    <w:rsid w:val="00124F05"/>
    <w:rsid w:val="00135602"/>
    <w:rsid w:val="001372C6"/>
    <w:rsid w:val="00145C28"/>
    <w:rsid w:val="00161093"/>
    <w:rsid w:val="00164867"/>
    <w:rsid w:val="0018192C"/>
    <w:rsid w:val="00196D7D"/>
    <w:rsid w:val="001A38EB"/>
    <w:rsid w:val="001B431C"/>
    <w:rsid w:val="001C3D36"/>
    <w:rsid w:val="001C49CD"/>
    <w:rsid w:val="001C4F56"/>
    <w:rsid w:val="001D091C"/>
    <w:rsid w:val="001D7C5D"/>
    <w:rsid w:val="001E165B"/>
    <w:rsid w:val="001F202D"/>
    <w:rsid w:val="001F5FD5"/>
    <w:rsid w:val="00203AB2"/>
    <w:rsid w:val="002069E6"/>
    <w:rsid w:val="0021304C"/>
    <w:rsid w:val="0022039C"/>
    <w:rsid w:val="002315DC"/>
    <w:rsid w:val="002442E5"/>
    <w:rsid w:val="00253594"/>
    <w:rsid w:val="002757E6"/>
    <w:rsid w:val="002816EF"/>
    <w:rsid w:val="00282B5F"/>
    <w:rsid w:val="00283141"/>
    <w:rsid w:val="00285223"/>
    <w:rsid w:val="0028567F"/>
    <w:rsid w:val="002A764A"/>
    <w:rsid w:val="002B0C2F"/>
    <w:rsid w:val="002B1AC3"/>
    <w:rsid w:val="002B651F"/>
    <w:rsid w:val="002B6DE3"/>
    <w:rsid w:val="002C6340"/>
    <w:rsid w:val="002D2D97"/>
    <w:rsid w:val="002D7585"/>
    <w:rsid w:val="002E53D1"/>
    <w:rsid w:val="002F028C"/>
    <w:rsid w:val="003162E9"/>
    <w:rsid w:val="00323CC9"/>
    <w:rsid w:val="00324210"/>
    <w:rsid w:val="00331AE0"/>
    <w:rsid w:val="0033235E"/>
    <w:rsid w:val="00332E95"/>
    <w:rsid w:val="00340AD6"/>
    <w:rsid w:val="003428B6"/>
    <w:rsid w:val="00344493"/>
    <w:rsid w:val="00354568"/>
    <w:rsid w:val="00356DB7"/>
    <w:rsid w:val="003579E6"/>
    <w:rsid w:val="00360F94"/>
    <w:rsid w:val="00361397"/>
    <w:rsid w:val="003700DA"/>
    <w:rsid w:val="0037712D"/>
    <w:rsid w:val="00384EC7"/>
    <w:rsid w:val="00392D9F"/>
    <w:rsid w:val="00395650"/>
    <w:rsid w:val="00397D24"/>
    <w:rsid w:val="003A4E67"/>
    <w:rsid w:val="003B0791"/>
    <w:rsid w:val="003C2A79"/>
    <w:rsid w:val="003E077C"/>
    <w:rsid w:val="004020AA"/>
    <w:rsid w:val="00402FCA"/>
    <w:rsid w:val="0041272F"/>
    <w:rsid w:val="00412A13"/>
    <w:rsid w:val="00416660"/>
    <w:rsid w:val="00420EF7"/>
    <w:rsid w:val="00423656"/>
    <w:rsid w:val="00471987"/>
    <w:rsid w:val="004742A5"/>
    <w:rsid w:val="00477617"/>
    <w:rsid w:val="00480A5B"/>
    <w:rsid w:val="0048358E"/>
    <w:rsid w:val="0049522B"/>
    <w:rsid w:val="004A3E7D"/>
    <w:rsid w:val="004B3704"/>
    <w:rsid w:val="004B7125"/>
    <w:rsid w:val="004C1DB3"/>
    <w:rsid w:val="004C21FE"/>
    <w:rsid w:val="004C2523"/>
    <w:rsid w:val="004D5100"/>
    <w:rsid w:val="004D5F4F"/>
    <w:rsid w:val="004D668E"/>
    <w:rsid w:val="004E065D"/>
    <w:rsid w:val="004E3515"/>
    <w:rsid w:val="0050061A"/>
    <w:rsid w:val="00506A1B"/>
    <w:rsid w:val="0051488F"/>
    <w:rsid w:val="005174E8"/>
    <w:rsid w:val="00520FA8"/>
    <w:rsid w:val="0053678E"/>
    <w:rsid w:val="00542F4F"/>
    <w:rsid w:val="00543ADE"/>
    <w:rsid w:val="00566324"/>
    <w:rsid w:val="005742D3"/>
    <w:rsid w:val="00581609"/>
    <w:rsid w:val="0058472D"/>
    <w:rsid w:val="00590A64"/>
    <w:rsid w:val="00594B92"/>
    <w:rsid w:val="00596BA5"/>
    <w:rsid w:val="005A704C"/>
    <w:rsid w:val="005B42FB"/>
    <w:rsid w:val="005B485F"/>
    <w:rsid w:val="005C40E4"/>
    <w:rsid w:val="005D387A"/>
    <w:rsid w:val="005F0AC2"/>
    <w:rsid w:val="005F6ACE"/>
    <w:rsid w:val="006014CB"/>
    <w:rsid w:val="00601B67"/>
    <w:rsid w:val="006072F9"/>
    <w:rsid w:val="00607755"/>
    <w:rsid w:val="00624A66"/>
    <w:rsid w:val="00643357"/>
    <w:rsid w:val="00652905"/>
    <w:rsid w:val="00653107"/>
    <w:rsid w:val="0065471F"/>
    <w:rsid w:val="00656407"/>
    <w:rsid w:val="00656536"/>
    <w:rsid w:val="006750E5"/>
    <w:rsid w:val="00681ED0"/>
    <w:rsid w:val="00683BC3"/>
    <w:rsid w:val="00685269"/>
    <w:rsid w:val="00691063"/>
    <w:rsid w:val="00694C23"/>
    <w:rsid w:val="006A0CE3"/>
    <w:rsid w:val="006B1F97"/>
    <w:rsid w:val="006B4590"/>
    <w:rsid w:val="006C4508"/>
    <w:rsid w:val="006D24D6"/>
    <w:rsid w:val="006D4920"/>
    <w:rsid w:val="006D6AF7"/>
    <w:rsid w:val="006D7845"/>
    <w:rsid w:val="006E5A96"/>
    <w:rsid w:val="006E5CF4"/>
    <w:rsid w:val="006F13A4"/>
    <w:rsid w:val="006F37C8"/>
    <w:rsid w:val="007029B2"/>
    <w:rsid w:val="007103F9"/>
    <w:rsid w:val="00712145"/>
    <w:rsid w:val="0071529D"/>
    <w:rsid w:val="0073224E"/>
    <w:rsid w:val="00734621"/>
    <w:rsid w:val="00736A77"/>
    <w:rsid w:val="00737A24"/>
    <w:rsid w:val="007409BD"/>
    <w:rsid w:val="007421FC"/>
    <w:rsid w:val="00765053"/>
    <w:rsid w:val="00765C54"/>
    <w:rsid w:val="007764BD"/>
    <w:rsid w:val="00776888"/>
    <w:rsid w:val="00783868"/>
    <w:rsid w:val="00784409"/>
    <w:rsid w:val="007857FE"/>
    <w:rsid w:val="007904A0"/>
    <w:rsid w:val="00791E80"/>
    <w:rsid w:val="007A1DA9"/>
    <w:rsid w:val="007B0EB1"/>
    <w:rsid w:val="007B2573"/>
    <w:rsid w:val="007B3001"/>
    <w:rsid w:val="007B5589"/>
    <w:rsid w:val="007B57B1"/>
    <w:rsid w:val="007C14E4"/>
    <w:rsid w:val="007C1C2D"/>
    <w:rsid w:val="007C55CB"/>
    <w:rsid w:val="007D2401"/>
    <w:rsid w:val="007D4C8E"/>
    <w:rsid w:val="007F1D11"/>
    <w:rsid w:val="007F1EA7"/>
    <w:rsid w:val="0080126D"/>
    <w:rsid w:val="00802FEE"/>
    <w:rsid w:val="00804FF8"/>
    <w:rsid w:val="00815F8F"/>
    <w:rsid w:val="00816C83"/>
    <w:rsid w:val="0082257B"/>
    <w:rsid w:val="0082528E"/>
    <w:rsid w:val="008369A3"/>
    <w:rsid w:val="00836F84"/>
    <w:rsid w:val="00841DDE"/>
    <w:rsid w:val="0084610A"/>
    <w:rsid w:val="00847089"/>
    <w:rsid w:val="00855666"/>
    <w:rsid w:val="0086222C"/>
    <w:rsid w:val="00863158"/>
    <w:rsid w:val="0086657E"/>
    <w:rsid w:val="00881109"/>
    <w:rsid w:val="0088366D"/>
    <w:rsid w:val="008860D6"/>
    <w:rsid w:val="00887F0A"/>
    <w:rsid w:val="008973B9"/>
    <w:rsid w:val="008A1D10"/>
    <w:rsid w:val="008A6947"/>
    <w:rsid w:val="008A6FDB"/>
    <w:rsid w:val="008B2290"/>
    <w:rsid w:val="008B4D56"/>
    <w:rsid w:val="008D3820"/>
    <w:rsid w:val="008D559B"/>
    <w:rsid w:val="008D60AD"/>
    <w:rsid w:val="008D79AF"/>
    <w:rsid w:val="008E18DD"/>
    <w:rsid w:val="008E5B94"/>
    <w:rsid w:val="008E6FCC"/>
    <w:rsid w:val="008F3852"/>
    <w:rsid w:val="00902754"/>
    <w:rsid w:val="00910370"/>
    <w:rsid w:val="0092186D"/>
    <w:rsid w:val="00924751"/>
    <w:rsid w:val="0096547E"/>
    <w:rsid w:val="00974629"/>
    <w:rsid w:val="00977810"/>
    <w:rsid w:val="00987162"/>
    <w:rsid w:val="00993BC9"/>
    <w:rsid w:val="0099780C"/>
    <w:rsid w:val="009A085B"/>
    <w:rsid w:val="009A4412"/>
    <w:rsid w:val="009A54FA"/>
    <w:rsid w:val="009B2CF7"/>
    <w:rsid w:val="009B6BBD"/>
    <w:rsid w:val="009C6CB1"/>
    <w:rsid w:val="009C775A"/>
    <w:rsid w:val="009E2392"/>
    <w:rsid w:val="009F7EEC"/>
    <w:rsid w:val="00A03D57"/>
    <w:rsid w:val="00A06FE6"/>
    <w:rsid w:val="00A1057D"/>
    <w:rsid w:val="00A2081A"/>
    <w:rsid w:val="00A21208"/>
    <w:rsid w:val="00A21B9B"/>
    <w:rsid w:val="00A2308E"/>
    <w:rsid w:val="00A231E1"/>
    <w:rsid w:val="00A31553"/>
    <w:rsid w:val="00A35521"/>
    <w:rsid w:val="00A40279"/>
    <w:rsid w:val="00A448A7"/>
    <w:rsid w:val="00A45493"/>
    <w:rsid w:val="00A537E9"/>
    <w:rsid w:val="00A5441C"/>
    <w:rsid w:val="00A637B1"/>
    <w:rsid w:val="00A660D7"/>
    <w:rsid w:val="00A66DC4"/>
    <w:rsid w:val="00A70F00"/>
    <w:rsid w:val="00A717E3"/>
    <w:rsid w:val="00A92934"/>
    <w:rsid w:val="00A929BD"/>
    <w:rsid w:val="00AA067C"/>
    <w:rsid w:val="00AA6552"/>
    <w:rsid w:val="00AA72D2"/>
    <w:rsid w:val="00AB2742"/>
    <w:rsid w:val="00AB6D21"/>
    <w:rsid w:val="00AC61F4"/>
    <w:rsid w:val="00AC6CBF"/>
    <w:rsid w:val="00AD0D91"/>
    <w:rsid w:val="00AD0DCD"/>
    <w:rsid w:val="00AD296B"/>
    <w:rsid w:val="00AD3EC6"/>
    <w:rsid w:val="00AD63E4"/>
    <w:rsid w:val="00AF63F5"/>
    <w:rsid w:val="00AF716D"/>
    <w:rsid w:val="00B027CF"/>
    <w:rsid w:val="00B103B9"/>
    <w:rsid w:val="00B109FF"/>
    <w:rsid w:val="00B11342"/>
    <w:rsid w:val="00B124B0"/>
    <w:rsid w:val="00B12B1A"/>
    <w:rsid w:val="00B243DA"/>
    <w:rsid w:val="00B2485A"/>
    <w:rsid w:val="00B300DE"/>
    <w:rsid w:val="00B344A0"/>
    <w:rsid w:val="00B35781"/>
    <w:rsid w:val="00B414E0"/>
    <w:rsid w:val="00B42D62"/>
    <w:rsid w:val="00B444E8"/>
    <w:rsid w:val="00B46815"/>
    <w:rsid w:val="00B46A8F"/>
    <w:rsid w:val="00B62EDF"/>
    <w:rsid w:val="00B64A7C"/>
    <w:rsid w:val="00B71400"/>
    <w:rsid w:val="00B71624"/>
    <w:rsid w:val="00B71980"/>
    <w:rsid w:val="00B72976"/>
    <w:rsid w:val="00B83BD8"/>
    <w:rsid w:val="00B8569B"/>
    <w:rsid w:val="00B85874"/>
    <w:rsid w:val="00B87EC1"/>
    <w:rsid w:val="00BB24FD"/>
    <w:rsid w:val="00BB2A3F"/>
    <w:rsid w:val="00BB7C5E"/>
    <w:rsid w:val="00BC04AE"/>
    <w:rsid w:val="00BD2E8E"/>
    <w:rsid w:val="00BD33DA"/>
    <w:rsid w:val="00BD5B59"/>
    <w:rsid w:val="00BD663C"/>
    <w:rsid w:val="00BE6DEA"/>
    <w:rsid w:val="00BF43DA"/>
    <w:rsid w:val="00BF46D9"/>
    <w:rsid w:val="00BF63D0"/>
    <w:rsid w:val="00C03ECF"/>
    <w:rsid w:val="00C06F8B"/>
    <w:rsid w:val="00C07532"/>
    <w:rsid w:val="00C145FD"/>
    <w:rsid w:val="00C15615"/>
    <w:rsid w:val="00C15686"/>
    <w:rsid w:val="00C17EA6"/>
    <w:rsid w:val="00C20A60"/>
    <w:rsid w:val="00C31F04"/>
    <w:rsid w:val="00C414D3"/>
    <w:rsid w:val="00C43138"/>
    <w:rsid w:val="00C47236"/>
    <w:rsid w:val="00C53037"/>
    <w:rsid w:val="00C61D24"/>
    <w:rsid w:val="00C633A3"/>
    <w:rsid w:val="00C677E9"/>
    <w:rsid w:val="00C70CC0"/>
    <w:rsid w:val="00C76499"/>
    <w:rsid w:val="00C82D66"/>
    <w:rsid w:val="00C87362"/>
    <w:rsid w:val="00C914D7"/>
    <w:rsid w:val="00C92829"/>
    <w:rsid w:val="00C95E25"/>
    <w:rsid w:val="00CA337A"/>
    <w:rsid w:val="00CA42E1"/>
    <w:rsid w:val="00CA7A23"/>
    <w:rsid w:val="00CB0052"/>
    <w:rsid w:val="00CB4561"/>
    <w:rsid w:val="00CB6F23"/>
    <w:rsid w:val="00CB7492"/>
    <w:rsid w:val="00CC18C8"/>
    <w:rsid w:val="00CC600C"/>
    <w:rsid w:val="00CD22AB"/>
    <w:rsid w:val="00CD7044"/>
    <w:rsid w:val="00CE0E7C"/>
    <w:rsid w:val="00CE4741"/>
    <w:rsid w:val="00D04826"/>
    <w:rsid w:val="00D04CF6"/>
    <w:rsid w:val="00D05B90"/>
    <w:rsid w:val="00D103AE"/>
    <w:rsid w:val="00D16EA3"/>
    <w:rsid w:val="00D238AA"/>
    <w:rsid w:val="00D254C4"/>
    <w:rsid w:val="00D300A2"/>
    <w:rsid w:val="00D31DE6"/>
    <w:rsid w:val="00D3553D"/>
    <w:rsid w:val="00D41F27"/>
    <w:rsid w:val="00D46071"/>
    <w:rsid w:val="00D577A6"/>
    <w:rsid w:val="00D662B8"/>
    <w:rsid w:val="00D73907"/>
    <w:rsid w:val="00D74626"/>
    <w:rsid w:val="00D766C4"/>
    <w:rsid w:val="00D77135"/>
    <w:rsid w:val="00D8002C"/>
    <w:rsid w:val="00D807E0"/>
    <w:rsid w:val="00D84D5E"/>
    <w:rsid w:val="00D954B0"/>
    <w:rsid w:val="00DA2257"/>
    <w:rsid w:val="00DA343C"/>
    <w:rsid w:val="00DB1E2F"/>
    <w:rsid w:val="00DB45B7"/>
    <w:rsid w:val="00DB52A6"/>
    <w:rsid w:val="00DB566E"/>
    <w:rsid w:val="00DD339D"/>
    <w:rsid w:val="00DD6F8B"/>
    <w:rsid w:val="00DE566A"/>
    <w:rsid w:val="00DE6F60"/>
    <w:rsid w:val="00DE7437"/>
    <w:rsid w:val="00DE775D"/>
    <w:rsid w:val="00DF22DD"/>
    <w:rsid w:val="00DF2D26"/>
    <w:rsid w:val="00DF760C"/>
    <w:rsid w:val="00E035DC"/>
    <w:rsid w:val="00E052A2"/>
    <w:rsid w:val="00E12978"/>
    <w:rsid w:val="00E13365"/>
    <w:rsid w:val="00E26C4D"/>
    <w:rsid w:val="00E32047"/>
    <w:rsid w:val="00E327FC"/>
    <w:rsid w:val="00E3639E"/>
    <w:rsid w:val="00E40E9C"/>
    <w:rsid w:val="00E41C42"/>
    <w:rsid w:val="00E4587B"/>
    <w:rsid w:val="00E607C3"/>
    <w:rsid w:val="00E613EB"/>
    <w:rsid w:val="00E61B1A"/>
    <w:rsid w:val="00E8051E"/>
    <w:rsid w:val="00E85C6C"/>
    <w:rsid w:val="00E87189"/>
    <w:rsid w:val="00E902C8"/>
    <w:rsid w:val="00E933B9"/>
    <w:rsid w:val="00EA1822"/>
    <w:rsid w:val="00EA32CC"/>
    <w:rsid w:val="00EB1102"/>
    <w:rsid w:val="00EB36F0"/>
    <w:rsid w:val="00EB67BD"/>
    <w:rsid w:val="00EC1E89"/>
    <w:rsid w:val="00EC7403"/>
    <w:rsid w:val="00ED0B6F"/>
    <w:rsid w:val="00ED2FED"/>
    <w:rsid w:val="00EE07E6"/>
    <w:rsid w:val="00EE53CB"/>
    <w:rsid w:val="00EF7843"/>
    <w:rsid w:val="00F02740"/>
    <w:rsid w:val="00F032C0"/>
    <w:rsid w:val="00F05D8C"/>
    <w:rsid w:val="00F10CB3"/>
    <w:rsid w:val="00F2049C"/>
    <w:rsid w:val="00F20D38"/>
    <w:rsid w:val="00F26A6F"/>
    <w:rsid w:val="00F370D3"/>
    <w:rsid w:val="00F4410F"/>
    <w:rsid w:val="00F46F6A"/>
    <w:rsid w:val="00F57558"/>
    <w:rsid w:val="00F625F6"/>
    <w:rsid w:val="00F66442"/>
    <w:rsid w:val="00F76E47"/>
    <w:rsid w:val="00F91CE5"/>
    <w:rsid w:val="00F94212"/>
    <w:rsid w:val="00FA04A3"/>
    <w:rsid w:val="00FA0CDF"/>
    <w:rsid w:val="00FA5B09"/>
    <w:rsid w:val="00FB0F8E"/>
    <w:rsid w:val="00FD0102"/>
    <w:rsid w:val="00FD055E"/>
    <w:rsid w:val="00FD4FF7"/>
    <w:rsid w:val="00FD6F04"/>
    <w:rsid w:val="00FE0101"/>
    <w:rsid w:val="00FE02FD"/>
    <w:rsid w:val="00FE094B"/>
    <w:rsid w:val="00FE3DFC"/>
    <w:rsid w:val="00FF1D17"/>
    <w:rsid w:val="00FF3506"/>
    <w:rsid w:val="00FF5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20CCD"/>
  <w15:chartTrackingRefBased/>
  <w15:docId w15:val="{2182B89C-33FD-480A-A90B-00E612B63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657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8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6657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665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6657E"/>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86657E"/>
    <w:pPr>
      <w:ind w:left="1701" w:hanging="1701"/>
      <w:outlineLvl w:val="4"/>
    </w:pPr>
    <w:rPr>
      <w:sz w:val="22"/>
    </w:rPr>
  </w:style>
  <w:style w:type="paragraph" w:styleId="Heading6">
    <w:name w:val="heading 6"/>
    <w:aliases w:val="T1,Header 6"/>
    <w:basedOn w:val="H6"/>
    <w:next w:val="Normal"/>
    <w:link w:val="Heading6Char"/>
    <w:qFormat/>
    <w:rsid w:val="0086657E"/>
    <w:pPr>
      <w:outlineLvl w:val="5"/>
    </w:pPr>
  </w:style>
  <w:style w:type="paragraph" w:styleId="Heading7">
    <w:name w:val="heading 7"/>
    <w:basedOn w:val="H6"/>
    <w:next w:val="Normal"/>
    <w:link w:val="Heading7Char"/>
    <w:qFormat/>
    <w:rsid w:val="0086657E"/>
    <w:pPr>
      <w:outlineLvl w:val="6"/>
    </w:pPr>
  </w:style>
  <w:style w:type="paragraph" w:styleId="Heading8">
    <w:name w:val="heading 8"/>
    <w:basedOn w:val="Heading1"/>
    <w:next w:val="Normal"/>
    <w:link w:val="Heading8Char"/>
    <w:qFormat/>
    <w:rsid w:val="0086657E"/>
    <w:pPr>
      <w:ind w:left="0" w:firstLine="0"/>
      <w:outlineLvl w:val="7"/>
    </w:pPr>
  </w:style>
  <w:style w:type="paragraph" w:styleId="Heading9">
    <w:name w:val="heading 9"/>
    <w:aliases w:val="Figure Heading,FH"/>
    <w:basedOn w:val="Heading8"/>
    <w:next w:val="Normal"/>
    <w:link w:val="Heading9Char"/>
    <w:qFormat/>
    <w:rsid w:val="008665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link w:val="Heading5"/>
    <w:rsid w:val="007A1DA9"/>
    <w:rPr>
      <w:rFonts w:ascii="Arial" w:eastAsia="Times New Roman" w:hAnsi="Arial"/>
      <w:sz w:val="22"/>
    </w:rPr>
  </w:style>
  <w:style w:type="character" w:customStyle="1" w:styleId="Heading6Char">
    <w:name w:val="Heading 6 Char"/>
    <w:aliases w:val="T1 Char11,Header 6 Char2"/>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aliases w:val="Figure Heading Char3,FH Char3"/>
    <w:link w:val="Heading9"/>
    <w:rsid w:val="007A1DA9"/>
    <w:rPr>
      <w:rFonts w:ascii="Arial" w:eastAsia="Times New Roman" w:hAnsi="Arial"/>
      <w:sz w:val="36"/>
    </w:rPr>
  </w:style>
  <w:style w:type="paragraph" w:customStyle="1" w:styleId="H6">
    <w:name w:val="H6"/>
    <w:basedOn w:val="Heading5"/>
    <w:next w:val="Normal"/>
    <w:link w:val="H6Char"/>
    <w:rsid w:val="0086657E"/>
    <w:pPr>
      <w:ind w:left="1985" w:hanging="1985"/>
      <w:outlineLvl w:val="9"/>
    </w:pPr>
    <w:rPr>
      <w:sz w:val="20"/>
    </w:rPr>
  </w:style>
  <w:style w:type="paragraph" w:styleId="TOC9">
    <w:name w:val="toc 9"/>
    <w:basedOn w:val="TOC8"/>
    <w:rsid w:val="0086657E"/>
    <w:pPr>
      <w:ind w:left="1418" w:hanging="1418"/>
    </w:pPr>
  </w:style>
  <w:style w:type="paragraph" w:styleId="TOC8">
    <w:name w:val="toc 8"/>
    <w:basedOn w:val="TOC1"/>
    <w:rsid w:val="0086657E"/>
    <w:pPr>
      <w:spacing w:before="180"/>
      <w:ind w:left="2693" w:hanging="2693"/>
    </w:pPr>
    <w:rPr>
      <w:b/>
    </w:rPr>
  </w:style>
  <w:style w:type="paragraph" w:styleId="TOC1">
    <w:name w:val="toc 1"/>
    <w:rsid w:val="008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86657E"/>
    <w:pPr>
      <w:keepLines/>
      <w:tabs>
        <w:tab w:val="center" w:pos="4536"/>
        <w:tab w:val="right" w:pos="9072"/>
      </w:tabs>
    </w:pPr>
    <w:rPr>
      <w:noProof/>
    </w:rPr>
  </w:style>
  <w:style w:type="character" w:customStyle="1" w:styleId="ZGSM">
    <w:name w:val="ZGSM"/>
    <w:rsid w:val="0086657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665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rsid w:val="007A1DA9"/>
    <w:rPr>
      <w:rFonts w:ascii="Arial" w:eastAsia="Times New Roman" w:hAnsi="Arial"/>
      <w:b/>
      <w:noProof/>
      <w:sz w:val="18"/>
    </w:rPr>
  </w:style>
  <w:style w:type="paragraph" w:customStyle="1" w:styleId="ZD">
    <w:name w:val="ZD"/>
    <w:rsid w:val="008665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86657E"/>
    <w:pPr>
      <w:ind w:left="1701" w:hanging="1701"/>
    </w:pPr>
  </w:style>
  <w:style w:type="paragraph" w:styleId="TOC4">
    <w:name w:val="toc 4"/>
    <w:basedOn w:val="TOC3"/>
    <w:rsid w:val="0086657E"/>
    <w:pPr>
      <w:ind w:left="1418" w:hanging="1418"/>
    </w:pPr>
  </w:style>
  <w:style w:type="paragraph" w:styleId="TOC3">
    <w:name w:val="toc 3"/>
    <w:basedOn w:val="TOC2"/>
    <w:rsid w:val="0086657E"/>
    <w:pPr>
      <w:ind w:left="1134" w:hanging="1134"/>
    </w:pPr>
  </w:style>
  <w:style w:type="paragraph" w:styleId="TOC2">
    <w:name w:val="toc 2"/>
    <w:basedOn w:val="TOC1"/>
    <w:rsid w:val="0086657E"/>
    <w:pPr>
      <w:keepNext w:val="0"/>
      <w:spacing w:before="0"/>
      <w:ind w:left="851" w:hanging="851"/>
    </w:pPr>
    <w:rPr>
      <w:sz w:val="20"/>
    </w:rPr>
  </w:style>
  <w:style w:type="paragraph" w:styleId="Footer">
    <w:name w:val="footer"/>
    <w:basedOn w:val="Header"/>
    <w:link w:val="FooterChar"/>
    <w:rsid w:val="0086657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86657E"/>
    <w:pPr>
      <w:outlineLvl w:val="9"/>
    </w:pPr>
  </w:style>
  <w:style w:type="paragraph" w:customStyle="1" w:styleId="NF">
    <w:name w:val="NF"/>
    <w:basedOn w:val="NO"/>
    <w:rsid w:val="0086657E"/>
    <w:pPr>
      <w:keepNext/>
      <w:spacing w:after="0"/>
    </w:pPr>
    <w:rPr>
      <w:rFonts w:ascii="Arial" w:hAnsi="Arial"/>
      <w:sz w:val="18"/>
    </w:rPr>
  </w:style>
  <w:style w:type="paragraph" w:customStyle="1" w:styleId="NO">
    <w:name w:val="NO"/>
    <w:basedOn w:val="Normal"/>
    <w:link w:val="NOChar"/>
    <w:rsid w:val="0086657E"/>
    <w:pPr>
      <w:keepLines/>
      <w:ind w:left="1135" w:hanging="851"/>
    </w:pPr>
  </w:style>
  <w:style w:type="paragraph" w:customStyle="1" w:styleId="PL">
    <w:name w:val="PL"/>
    <w:link w:val="PLChar"/>
    <w:rsid w:val="00866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6657E"/>
    <w:pPr>
      <w:jc w:val="right"/>
    </w:pPr>
  </w:style>
  <w:style w:type="paragraph" w:customStyle="1" w:styleId="TAL">
    <w:name w:val="TAL"/>
    <w:basedOn w:val="Normal"/>
    <w:link w:val="TAL0"/>
    <w:rsid w:val="0086657E"/>
    <w:pPr>
      <w:keepNext/>
      <w:keepLines/>
      <w:spacing w:after="0"/>
    </w:pPr>
    <w:rPr>
      <w:rFonts w:ascii="Arial" w:hAnsi="Arial"/>
      <w:sz w:val="18"/>
    </w:rPr>
  </w:style>
  <w:style w:type="paragraph" w:customStyle="1" w:styleId="TAH">
    <w:name w:val="TAH"/>
    <w:basedOn w:val="TAC"/>
    <w:link w:val="TAHCar"/>
    <w:rsid w:val="0086657E"/>
    <w:rPr>
      <w:b/>
    </w:rPr>
  </w:style>
  <w:style w:type="paragraph" w:customStyle="1" w:styleId="TAC">
    <w:name w:val="TAC"/>
    <w:basedOn w:val="TAL"/>
    <w:link w:val="TACCar"/>
    <w:rsid w:val="0086657E"/>
    <w:pPr>
      <w:jc w:val="center"/>
    </w:pPr>
  </w:style>
  <w:style w:type="paragraph" w:customStyle="1" w:styleId="LD">
    <w:name w:val="LD"/>
    <w:rsid w:val="008665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6657E"/>
    <w:pPr>
      <w:keepLines/>
      <w:ind w:left="1702" w:hanging="1418"/>
    </w:pPr>
  </w:style>
  <w:style w:type="paragraph" w:customStyle="1" w:styleId="FP">
    <w:name w:val="FP"/>
    <w:basedOn w:val="Normal"/>
    <w:rsid w:val="0086657E"/>
    <w:pPr>
      <w:spacing w:after="0"/>
    </w:pPr>
  </w:style>
  <w:style w:type="paragraph" w:customStyle="1" w:styleId="NW">
    <w:name w:val="NW"/>
    <w:basedOn w:val="NO"/>
    <w:rsid w:val="0086657E"/>
    <w:pPr>
      <w:spacing w:after="0"/>
    </w:pPr>
  </w:style>
  <w:style w:type="paragraph" w:customStyle="1" w:styleId="EW">
    <w:name w:val="EW"/>
    <w:basedOn w:val="EX"/>
    <w:rsid w:val="0086657E"/>
    <w:pPr>
      <w:spacing w:after="0"/>
    </w:pPr>
  </w:style>
  <w:style w:type="paragraph" w:customStyle="1" w:styleId="B1">
    <w:name w:val="B1"/>
    <w:basedOn w:val="List"/>
    <w:link w:val="B1Char"/>
    <w:rsid w:val="0086657E"/>
  </w:style>
  <w:style w:type="paragraph" w:styleId="TOC6">
    <w:name w:val="toc 6"/>
    <w:basedOn w:val="TOC5"/>
    <w:next w:val="Normal"/>
    <w:rsid w:val="0086657E"/>
    <w:pPr>
      <w:ind w:left="1985" w:hanging="1985"/>
    </w:pPr>
  </w:style>
  <w:style w:type="paragraph" w:styleId="TOC7">
    <w:name w:val="toc 7"/>
    <w:basedOn w:val="TOC6"/>
    <w:next w:val="Normal"/>
    <w:rsid w:val="0086657E"/>
    <w:pPr>
      <w:ind w:left="2268" w:hanging="2268"/>
    </w:pPr>
  </w:style>
  <w:style w:type="paragraph" w:customStyle="1" w:styleId="EditorsNote">
    <w:name w:val="Editor's Note"/>
    <w:aliases w:val="EN"/>
    <w:basedOn w:val="NO"/>
    <w:link w:val="EditorsNoteChar1"/>
    <w:rsid w:val="0086657E"/>
    <w:rPr>
      <w:color w:val="FF0000"/>
    </w:rPr>
  </w:style>
  <w:style w:type="paragraph" w:customStyle="1" w:styleId="TH">
    <w:name w:val="TH"/>
    <w:basedOn w:val="Normal"/>
    <w:link w:val="THChar"/>
    <w:rsid w:val="0086657E"/>
    <w:pPr>
      <w:keepNext/>
      <w:keepLines/>
      <w:spacing w:before="60"/>
      <w:jc w:val="center"/>
    </w:pPr>
    <w:rPr>
      <w:rFonts w:ascii="Arial" w:hAnsi="Arial"/>
      <w:b/>
    </w:rPr>
  </w:style>
  <w:style w:type="paragraph" w:customStyle="1" w:styleId="ZA">
    <w:name w:val="ZA"/>
    <w:rsid w:val="008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665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86657E"/>
    <w:pPr>
      <w:ind w:left="851" w:hanging="851"/>
    </w:pPr>
  </w:style>
  <w:style w:type="paragraph" w:customStyle="1" w:styleId="ZH">
    <w:name w:val="ZH"/>
    <w:rsid w:val="008665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86657E"/>
    <w:pPr>
      <w:keepNext w:val="0"/>
      <w:spacing w:before="0" w:after="240"/>
    </w:pPr>
  </w:style>
  <w:style w:type="paragraph" w:customStyle="1" w:styleId="ZG">
    <w:name w:val="ZG"/>
    <w:rsid w:val="008665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86657E"/>
  </w:style>
  <w:style w:type="paragraph" w:customStyle="1" w:styleId="B3">
    <w:name w:val="B3"/>
    <w:basedOn w:val="List3"/>
    <w:link w:val="B3Char"/>
    <w:rsid w:val="0086657E"/>
  </w:style>
  <w:style w:type="paragraph" w:customStyle="1" w:styleId="B4">
    <w:name w:val="B4"/>
    <w:basedOn w:val="List4"/>
    <w:link w:val="B4Char"/>
    <w:rsid w:val="0086657E"/>
  </w:style>
  <w:style w:type="paragraph" w:customStyle="1" w:styleId="B5">
    <w:name w:val="B5"/>
    <w:basedOn w:val="List5"/>
    <w:link w:val="B5Char"/>
    <w:rsid w:val="0086657E"/>
  </w:style>
  <w:style w:type="paragraph" w:customStyle="1" w:styleId="ZTD">
    <w:name w:val="ZTD"/>
    <w:basedOn w:val="ZB"/>
    <w:rsid w:val="0086657E"/>
    <w:pPr>
      <w:framePr w:hRule="auto" w:wrap="notBeside" w:y="852"/>
    </w:pPr>
    <w:rPr>
      <w:i w:val="0"/>
      <w:sz w:val="40"/>
    </w:rPr>
  </w:style>
  <w:style w:type="paragraph" w:customStyle="1" w:styleId="ZV">
    <w:name w:val="ZV"/>
    <w:basedOn w:val="ZU"/>
    <w:rsid w:val="0086657E"/>
    <w:pPr>
      <w:framePr w:wrap="notBeside" w:y="16161"/>
    </w:pPr>
  </w:style>
  <w:style w:type="paragraph" w:customStyle="1" w:styleId="TAJ">
    <w:name w:val="TAJ"/>
    <w:basedOn w:val="TH"/>
    <w:uiPriority w:val="99"/>
    <w:rsid w:val="007A1DA9"/>
  </w:style>
  <w:style w:type="paragraph" w:customStyle="1" w:styleId="Guidance">
    <w:name w:val="Guidance"/>
    <w:basedOn w:val="Normal"/>
    <w:uiPriority w:val="99"/>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7A1DA9"/>
    <w:rPr>
      <w:rFonts w:ascii="Arial" w:eastAsia="Times New Roman" w:hAnsi="Arial"/>
      <w:sz w:val="36"/>
    </w:rPr>
  </w:style>
  <w:style w:type="character" w:customStyle="1" w:styleId="Heading4Char1">
    <w:name w:val="Heading 4 Char1"/>
    <w:aliases w:val="h4 Char2,Memo Heading 4 Char1,H4 Char2,H41 Char2,h41 Char2,H42 Char2,h42 Char2,H43 Char2,h43 Char2,H411 Char2,h411 Char2,H421 Char2,h421 Char2,H44 Char2,h44 Char2,H412 Char2,h412 Char2,H422 Char2,h422 Char2,H431 Char2,h431 Char2,H46 Char"/>
    <w:link w:val="Heading4"/>
    <w:rsid w:val="007A1DA9"/>
    <w:rPr>
      <w:rFonts w:ascii="Arial" w:eastAsia="Times New Roman" w:hAnsi="Arial"/>
      <w:sz w:val="24"/>
    </w:rPr>
  </w:style>
  <w:style w:type="character" w:customStyle="1" w:styleId="H6Char">
    <w:name w:val="H6 Char"/>
    <w:link w:val="H6"/>
    <w:rsid w:val="007A1DA9"/>
    <w:rPr>
      <w:rFonts w:ascii="Arial" w:eastAsia="Times New Roman" w:hAnsi="Arial"/>
    </w:rPr>
  </w:style>
  <w:style w:type="paragraph" w:styleId="Index1">
    <w:name w:val="index 1"/>
    <w:basedOn w:val="Normal"/>
    <w:rsid w:val="0086657E"/>
    <w:pPr>
      <w:keepLines/>
      <w:spacing w:after="0"/>
    </w:pPr>
  </w:style>
  <w:style w:type="paragraph" w:styleId="Index2">
    <w:name w:val="index 2"/>
    <w:basedOn w:val="Index1"/>
    <w:rsid w:val="0086657E"/>
    <w:pPr>
      <w:ind w:left="284"/>
    </w:pPr>
  </w:style>
  <w:style w:type="character" w:styleId="FootnoteReference">
    <w:name w:val="footnote reference"/>
    <w:rsid w:val="008665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6657E"/>
    <w:pPr>
      <w:keepLines/>
      <w:spacing w:after="0"/>
      <w:ind w:left="454" w:hanging="454"/>
    </w:pPr>
    <w:rPr>
      <w:sz w:val="16"/>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A1DA9"/>
    <w:rPr>
      <w:rFonts w:ascii="Times New Roman" w:eastAsia="Times New Roman" w:hAnsi="Times New Roman"/>
      <w:sz w:val="16"/>
    </w:rPr>
  </w:style>
  <w:style w:type="character" w:customStyle="1" w:styleId="NOChar">
    <w:name w:val="NO Char"/>
    <w:link w:val="NO"/>
    <w:qFormat/>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rsid w:val="007A1DA9"/>
    <w:rPr>
      <w:rFonts w:ascii="Times New Roman" w:eastAsia="Times New Roman" w:hAnsi="Times New Roman"/>
    </w:rPr>
  </w:style>
  <w:style w:type="paragraph" w:styleId="ListBullet2">
    <w:name w:val="List Bullet 2"/>
    <w:aliases w:val="lb2"/>
    <w:basedOn w:val="ListBullet"/>
    <w:link w:val="ListBullet2Char"/>
    <w:rsid w:val="0086657E"/>
    <w:pPr>
      <w:ind w:left="851"/>
    </w:pPr>
  </w:style>
  <w:style w:type="paragraph" w:styleId="ListBullet">
    <w:name w:val="List Bullet"/>
    <w:aliases w:val="UL"/>
    <w:basedOn w:val="List"/>
    <w:link w:val="ListBulletChar"/>
    <w:rsid w:val="0086657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rsid w:val="007A1DA9"/>
    <w:rPr>
      <w:rFonts w:ascii="Arial" w:eastAsia="Times New Roman" w:hAnsi="Arial"/>
      <w:b/>
    </w:rPr>
  </w:style>
  <w:style w:type="paragraph" w:styleId="ListBullet3">
    <w:name w:val="List Bullet 3"/>
    <w:basedOn w:val="ListBullet2"/>
    <w:link w:val="ListBullet3Char"/>
    <w:rsid w:val="0086657E"/>
    <w:pPr>
      <w:ind w:left="1135"/>
    </w:pPr>
  </w:style>
  <w:style w:type="paragraph" w:styleId="ListBullet4">
    <w:name w:val="List Bullet 4"/>
    <w:basedOn w:val="ListBullet3"/>
    <w:rsid w:val="0086657E"/>
    <w:pPr>
      <w:ind w:left="1418"/>
    </w:pPr>
  </w:style>
  <w:style w:type="paragraph" w:styleId="ListBullet5">
    <w:name w:val="List Bullet 5"/>
    <w:basedOn w:val="ListBullet4"/>
    <w:rsid w:val="0086657E"/>
    <w:pPr>
      <w:ind w:left="1702"/>
    </w:pPr>
  </w:style>
  <w:style w:type="character" w:customStyle="1" w:styleId="B2Char">
    <w:name w:val="B2 Char"/>
    <w:link w:val="B2"/>
    <w:qFormat/>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uiPriority w:val="99"/>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qFormat/>
    <w:rsid w:val="007A1DA9"/>
    <w:pPr>
      <w:spacing w:before="120" w:after="120"/>
    </w:pPr>
    <w:rPr>
      <w:b/>
      <w:lang w:eastAsia="x-none"/>
    </w:rPr>
  </w:style>
  <w:style w:type="character" w:customStyle="1" w:styleId="CaptionChar">
    <w:name w:val="Caption Char"/>
    <w:aliases w:val="cap Char7,cap Char Char7,Caption Char1 Char Char6,cap Char Char1 Char6,Caption Char Char1 Char Char6,cap Char2 Char Char1,Ca Char1,3GPP Caption Table Char1,Caption Char C... Char1,cap1 Char1,cap2 Char1,cap11 Char1,Légende-figure Char1"/>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uiPriority w:val="99"/>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A1DA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qFormat/>
    <w:rsid w:val="007A1DA9"/>
    <w:rPr>
      <w:sz w:val="16"/>
    </w:rPr>
  </w:style>
  <w:style w:type="paragraph" w:styleId="CommentText">
    <w:name w:val="annotation text"/>
    <w:basedOn w:val="Normal"/>
    <w:link w:val="CommentTextChar"/>
    <w:uiPriority w:val="99"/>
    <w:qFormat/>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rsid w:val="007A1DA9"/>
    <w:rPr>
      <w:rFonts w:ascii="Tahoma" w:hAnsi="Tahoma"/>
      <w:sz w:val="16"/>
      <w:szCs w:val="16"/>
      <w:lang w:eastAsia="x-none"/>
    </w:rPr>
  </w:style>
  <w:style w:type="character" w:customStyle="1" w:styleId="BalloonTextChar">
    <w:name w:val="Balloon Text Char"/>
    <w:link w:val="BalloonText"/>
    <w:uiPriority w:val="99"/>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basedOn w:val="TALChar"/>
    <w:qFormat/>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uiPriority w:val="39"/>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86657E"/>
    <w:pPr>
      <w:ind w:left="1418"/>
    </w:pPr>
  </w:style>
  <w:style w:type="paragraph" w:styleId="List3">
    <w:name w:val="List 3"/>
    <w:basedOn w:val="List2"/>
    <w:link w:val="List3Char"/>
    <w:rsid w:val="0086657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86657E"/>
    <w:pPr>
      <w:ind w:left="851"/>
    </w:pPr>
  </w:style>
  <w:style w:type="paragraph" w:styleId="ListNumber">
    <w:name w:val="List Number"/>
    <w:basedOn w:val="List"/>
    <w:rsid w:val="0086657E"/>
  </w:style>
  <w:style w:type="paragraph" w:styleId="List">
    <w:name w:val="List"/>
    <w:basedOn w:val="Normal"/>
    <w:link w:val="ListChar"/>
    <w:rsid w:val="0086657E"/>
    <w:pPr>
      <w:ind w:left="568" w:hanging="284"/>
    </w:pPr>
  </w:style>
  <w:style w:type="paragraph" w:styleId="List2">
    <w:name w:val="List 2"/>
    <w:basedOn w:val="List"/>
    <w:link w:val="List2Char"/>
    <w:rsid w:val="0086657E"/>
    <w:pPr>
      <w:ind w:left="851"/>
    </w:pPr>
  </w:style>
  <w:style w:type="paragraph" w:styleId="List5">
    <w:name w:val="List 5"/>
    <w:basedOn w:val="List4"/>
    <w:rsid w:val="0086657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uiPriority w:val="99"/>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uiPriority w:val="99"/>
    <w:rsid w:val="007A1DA9"/>
    <w:rPr>
      <w:rFonts w:ascii="Times New Roman" w:eastAsia="Times New Roman" w:hAnsi="Times New Roman"/>
      <w:lang w:val="en-GB"/>
    </w:rPr>
  </w:style>
  <w:style w:type="paragraph" w:customStyle="1" w:styleId="TableText">
    <w:name w:val="TableText"/>
    <w:basedOn w:val="BodyTextIndent"/>
    <w:uiPriority w:val="99"/>
    <w:rsid w:val="007A1DA9"/>
    <w:pPr>
      <w:keepNext/>
      <w:keepLines/>
      <w:spacing w:after="180"/>
      <w:ind w:left="0"/>
      <w:jc w:val="center"/>
    </w:pPr>
    <w:rPr>
      <w:snapToGrid w:val="0"/>
      <w:kern w:val="2"/>
    </w:rPr>
  </w:style>
  <w:style w:type="paragraph" w:styleId="BodyTextIndent">
    <w:name w:val="Body Text Indent"/>
    <w:basedOn w:val="Normal"/>
    <w:link w:val="BodyTextIndentChar"/>
    <w:uiPriority w:val="99"/>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uiPriority w:val="99"/>
    <w:rsid w:val="007A1DA9"/>
    <w:pPr>
      <w:tabs>
        <w:tab w:val="center" w:pos="4820"/>
        <w:tab w:val="right" w:pos="9640"/>
      </w:tabs>
    </w:pPr>
    <w:rPr>
      <w:rFonts w:eastAsia="MS Mincho"/>
      <w:lang w:eastAsia="ja-JP"/>
    </w:rPr>
  </w:style>
  <w:style w:type="table" w:customStyle="1" w:styleId="TableGrid1">
    <w:name w:val="Table Grid1"/>
    <w:basedOn w:val="TableNormal"/>
    <w:next w:val="TableGrid"/>
    <w:uiPriority w:val="39"/>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uiPriority w:val="99"/>
    <w:semiHidden/>
    <w:rsid w:val="007A1DA9"/>
  </w:style>
  <w:style w:type="paragraph" w:customStyle="1" w:styleId="CRfront">
    <w:name w:val="CR_front"/>
    <w:next w:val="Normal"/>
    <w:uiPriority w:val="99"/>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character" w:customStyle="1" w:styleId="CRCoverPageChar">
    <w:name w:val="CR Cover Page Char"/>
    <w:link w:val="CRCoverPage"/>
    <w:locked/>
    <w:rsid w:val="00164867"/>
    <w:rPr>
      <w:rFonts w:ascii="Arial" w:eastAsia="Times New Roman" w:hAnsi="Arial"/>
      <w:lang w:eastAsia="en-US"/>
    </w:rPr>
  </w:style>
  <w:style w:type="paragraph" w:customStyle="1" w:styleId="Bullet2">
    <w:name w:val="Bullet2"/>
    <w:basedOn w:val="Normal"/>
    <w:rsid w:val="007A1DA9"/>
    <w:pPr>
      <w:tabs>
        <w:tab w:val="num" w:pos="360"/>
      </w:tabs>
      <w:ind w:left="360" w:hanging="360"/>
    </w:pPr>
    <w:rPr>
      <w:lang w:eastAsia="ja-JP"/>
    </w:rPr>
  </w:style>
  <w:style w:type="paragraph" w:customStyle="1" w:styleId="Separation">
    <w:name w:val="Separation"/>
    <w:basedOn w:val="Heading1"/>
    <w:next w:val="Normal"/>
    <w:rsid w:val="00FE094B"/>
    <w:pPr>
      <w:pBdr>
        <w:top w:val="none" w:sz="0" w:space="0" w:color="auto"/>
      </w:pBdr>
      <w:overflowPunct/>
      <w:autoSpaceDE/>
      <w:autoSpaceDN/>
      <w:adjustRightInd/>
      <w:textAlignment w:val="auto"/>
    </w:pPr>
    <w:rPr>
      <w:rFonts w:eastAsia="SimSun"/>
      <w:b/>
      <w:color w:val="0000FF"/>
      <w:lang w:eastAsia="en-US"/>
    </w:rPr>
  </w:style>
  <w:style w:type="character" w:customStyle="1" w:styleId="EXChar">
    <w:name w:val="EX Char"/>
    <w:link w:val="EX"/>
    <w:rsid w:val="006750E5"/>
    <w:rPr>
      <w:rFonts w:ascii="Times New Roman" w:eastAsia="Times New Roman" w:hAnsi="Times New Roman"/>
      <w:lang w:val="en-GB" w:eastAsia="en-GB"/>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uiPriority w:val="99"/>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TANChar">
    <w:name w:val="TAN Char"/>
    <w:link w:val="TAN"/>
    <w:rsid w:val="006750E5"/>
    <w:rPr>
      <w:rFonts w:ascii="Arial" w:eastAsia="Times New Roman" w:hAnsi="Arial"/>
      <w:sz w:val="18"/>
      <w:lang w:val="en-GB" w:eastAsia="en-GB"/>
    </w:rPr>
  </w:style>
  <w:style w:type="paragraph" w:customStyle="1" w:styleId="tdoc-header">
    <w:name w:val="tdoc-header"/>
    <w:rsid w:val="006750E5"/>
    <w:rPr>
      <w:rFonts w:ascii="Arial" w:eastAsia="Times New Roman" w:hAnsi="Arial"/>
      <w:noProof/>
      <w:sz w:val="24"/>
      <w:lang w:val="en-GB"/>
    </w:rPr>
  </w:style>
  <w:style w:type="character" w:customStyle="1" w:styleId="TALCar">
    <w:name w:val="TAL Car"/>
    <w:qFormat/>
    <w:rsid w:val="006750E5"/>
    <w:rPr>
      <w:rFonts w:ascii="Arial" w:hAnsi="Arial"/>
      <w:sz w:val="18"/>
    </w:rPr>
  </w:style>
  <w:style w:type="character" w:customStyle="1" w:styleId="EQChar">
    <w:name w:val="EQ Char"/>
    <w:link w:val="EQ"/>
    <w:rsid w:val="006750E5"/>
    <w:rPr>
      <w:rFonts w:ascii="Times New Roman" w:eastAsia="Times New Roman" w:hAnsi="Times New Roman"/>
      <w:noProof/>
      <w:lang w:val="en-GB" w:eastAsia="en-GB"/>
    </w:rPr>
  </w:style>
  <w:style w:type="paragraph" w:customStyle="1" w:styleId="normalpuce">
    <w:name w:val="normal puce"/>
    <w:basedOn w:val="Normal"/>
    <w:uiPriority w:val="99"/>
    <w:rsid w:val="007A1DA9"/>
    <w:pPr>
      <w:widowControl w:val="0"/>
      <w:spacing w:before="60" w:after="60"/>
      <w:jc w:val="both"/>
    </w:pPr>
    <w:rPr>
      <w:rFonts w:eastAsia="MS Mincho"/>
      <w:lang w:eastAsia="ja-JP"/>
    </w:rPr>
  </w:style>
  <w:style w:type="paragraph" w:customStyle="1" w:styleId="tabletext0">
    <w:name w:val="table text"/>
    <w:basedOn w:val="Normal"/>
    <w:next w:val="table"/>
    <w:uiPriority w:val="99"/>
    <w:rsid w:val="007A1DA9"/>
    <w:pPr>
      <w:spacing w:after="0"/>
    </w:pPr>
    <w:rPr>
      <w:rFonts w:eastAsia="MS Mincho"/>
      <w:i/>
      <w:lang w:eastAsia="ja-JP"/>
    </w:rPr>
  </w:style>
  <w:style w:type="paragraph" w:customStyle="1" w:styleId="table">
    <w:name w:val="table"/>
    <w:basedOn w:val="Normal"/>
    <w:next w:val="Normal"/>
    <w:uiPriority w:val="99"/>
    <w:rsid w:val="007A1DA9"/>
    <w:pPr>
      <w:spacing w:after="0"/>
      <w:jc w:val="center"/>
    </w:pPr>
    <w:rPr>
      <w:rFonts w:eastAsia="MS Mincho"/>
      <w:lang w:val="en-US" w:eastAsia="ja-JP"/>
    </w:rPr>
  </w:style>
  <w:style w:type="character" w:customStyle="1" w:styleId="EditorsNoteCarCar">
    <w:name w:val="Editor's Note Car Car"/>
    <w:rsid w:val="006750E5"/>
    <w:rPr>
      <w:color w:val="FF0000"/>
    </w:rPr>
  </w:style>
  <w:style w:type="character" w:customStyle="1" w:styleId="B1Zchn">
    <w:name w:val="B1 Zchn"/>
    <w:locked/>
    <w:rsid w:val="006750E5"/>
    <w:rPr>
      <w:rFonts w:ascii="Times New Roman" w:hAnsi="Times New Roman"/>
      <w:lang w:val="en-GB" w:eastAsia="en-US"/>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character" w:styleId="HTMLAcronym">
    <w:name w:val="HTML Acronym"/>
    <w:uiPriority w:val="99"/>
    <w:unhideWhenUsed/>
    <w:rsid w:val="006750E5"/>
  </w:style>
  <w:style w:type="character" w:customStyle="1" w:styleId="EditorsNoteChar">
    <w:name w:val="Editor's Note Char"/>
    <w:rsid w:val="006750E5"/>
    <w:rPr>
      <w:rFonts w:ascii="Times New Roman" w:hAnsi="Times New Roman"/>
      <w:color w:val="FF0000"/>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uiPriority w:val="99"/>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character" w:customStyle="1" w:styleId="CarCar10">
    <w:name w:val="Car Car10"/>
    <w:rsid w:val="006750E5"/>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6750E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50E5"/>
    <w:rPr>
      <w:rFonts w:ascii="Times New Roman" w:eastAsia="SimSun" w:hAnsi="Times New Roman"/>
      <w:sz w:val="24"/>
      <w:szCs w:val="24"/>
      <w:lang w:val="en-GB" w:eastAsia="en-G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750E5"/>
    <w:rPr>
      <w:rFonts w:ascii="Arial" w:hAnsi="Arial"/>
      <w:sz w:val="24"/>
      <w:lang w:val="en-GB"/>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qFormat/>
    <w:rsid w:val="007A1DA9"/>
    <w:pPr>
      <w:ind w:left="1985"/>
    </w:pPr>
    <w:rPr>
      <w:lang w:eastAsia="ja-JP"/>
    </w:rPr>
  </w:style>
  <w:style w:type="character" w:customStyle="1" w:styleId="B6Char">
    <w:name w:val="B6 Char"/>
    <w:link w:val="B6"/>
    <w:qFormat/>
    <w:rsid w:val="007A1DA9"/>
    <w:rPr>
      <w:rFonts w:ascii="Times New Roman" w:eastAsia="Times New Roman" w:hAnsi="Times New Roman" w:cs="Times New Roman"/>
      <w:sz w:val="20"/>
      <w:szCs w:val="20"/>
      <w:lang w:val="en-GB" w:eastAsia="ja-JP"/>
    </w:rPr>
  </w:style>
  <w:style w:type="paragraph" w:customStyle="1" w:styleId="B7">
    <w:name w:val="B7"/>
    <w:basedOn w:val="B5"/>
    <w:link w:val="B7Char"/>
    <w:qFormat/>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uiPriority w:val="99"/>
    <w:semiHidden/>
    <w:rsid w:val="007A1DA9"/>
  </w:style>
  <w:style w:type="character" w:customStyle="1" w:styleId="Heading6Char4">
    <w:name w:val="Heading 6 Char4"/>
    <w:aliases w:val="T1 Char,Header 6 Char"/>
    <w:rsid w:val="006750E5"/>
    <w:rPr>
      <w:rFonts w:ascii="Arial" w:hAnsi="Arial"/>
    </w:rPr>
  </w:style>
  <w:style w:type="paragraph" w:styleId="NormalWeb">
    <w:name w:val="Normal (Web)"/>
    <w:basedOn w:val="Normal"/>
    <w:uiPriority w:val="99"/>
    <w:rsid w:val="006750E5"/>
    <w:pPr>
      <w:spacing w:before="100" w:beforeAutospacing="1" w:after="100" w:afterAutospacing="1"/>
    </w:pPr>
    <w:rPr>
      <w:rFonts w:eastAsia="Arial Unicode MS"/>
      <w:sz w:val="24"/>
      <w:szCs w:val="24"/>
      <w:lang w:eastAsia="ja-JP"/>
    </w:rPr>
  </w:style>
  <w:style w:type="character" w:customStyle="1" w:styleId="THC">
    <w:name w:val="TH C"/>
    <w:rsid w:val="006750E5"/>
    <w:rPr>
      <w:rFonts w:ascii="Arial" w:eastAsia="MS Mincho" w:hAnsi="Arial" w:cs="Arial"/>
      <w:b/>
      <w:bCs/>
      <w:lang w:val="en-GB" w:eastAsia="ja-JP"/>
    </w:rPr>
  </w:style>
  <w:style w:type="character" w:customStyle="1" w:styleId="NOZchn">
    <w:name w:val="NO Zchn"/>
    <w:rsid w:val="006750E5"/>
    <w:rPr>
      <w:lang w:val="en-GB" w:eastAsia="en-US" w:bidi="ar-SA"/>
    </w:rPr>
  </w:style>
  <w:style w:type="character" w:customStyle="1" w:styleId="h4">
    <w:name w:val="h4"/>
    <w:rsid w:val="006750E5"/>
    <w:rPr>
      <w:rFonts w:ascii="Arial" w:hAnsi="Arial"/>
      <w:sz w:val="24"/>
      <w:lang w:val="en-GB"/>
    </w:rPr>
  </w:style>
  <w:style w:type="character" w:customStyle="1" w:styleId="TALZchn">
    <w:name w:val="TAL Zchn"/>
    <w:rsid w:val="006750E5"/>
    <w:rPr>
      <w:rFonts w:ascii="Arial" w:hAnsi="Arial"/>
      <w:sz w:val="18"/>
      <w:lang w:val="en-GB" w:eastAsia="en-US" w:bidi="ar-SA"/>
    </w:rPr>
  </w:style>
  <w:style w:type="character" w:customStyle="1" w:styleId="Heading4C">
    <w:name w:val="Heading 4 C"/>
    <w:rsid w:val="006750E5"/>
    <w:rPr>
      <w:rFonts w:ascii="Arial" w:hAnsi="Arial"/>
      <w:sz w:val="24"/>
      <w:szCs w:val="28"/>
      <w:lang w:val="en-GB" w:eastAsia="en-US" w:bidi="ar-SA"/>
    </w:rPr>
  </w:style>
  <w:style w:type="character" w:customStyle="1" w:styleId="H6C">
    <w:name w:val="H6 C"/>
    <w:rsid w:val="006750E5"/>
    <w:rPr>
      <w:rFonts w:ascii="Arial" w:hAnsi="Arial"/>
      <w:sz w:val="22"/>
      <w:lang w:val="en-GB" w:eastAsia="ja-JP" w:bidi="ar-SA"/>
    </w:rPr>
  </w:style>
  <w:style w:type="character" w:customStyle="1" w:styleId="h5">
    <w:name w:val="h5"/>
    <w:rsid w:val="006750E5"/>
    <w:rPr>
      <w:rFonts w:ascii="Arial" w:eastAsia="SimSun" w:hAnsi="Arial"/>
      <w:sz w:val="22"/>
      <w:lang w:val="en-GB" w:eastAsia="en-US" w:bidi="ar-SA"/>
    </w:rPr>
  </w:style>
  <w:style w:type="character" w:customStyle="1" w:styleId="h51">
    <w:name w:val="h5 1"/>
    <w:rsid w:val="006750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6750E5"/>
    <w:rPr>
      <w:rFonts w:ascii="Arial" w:hAnsi="Arial"/>
      <w:sz w:val="22"/>
      <w:lang w:val="en-GB" w:eastAsia="en-US" w:bidi="ar-SA"/>
    </w:rPr>
  </w:style>
  <w:style w:type="paragraph" w:customStyle="1" w:styleId="TALCharChar">
    <w:name w:val="TAL Char Char"/>
    <w:basedOn w:val="Normal"/>
    <w:link w:val="TALCharCharChar"/>
    <w:rsid w:val="006750E5"/>
    <w:pPr>
      <w:keepNext/>
      <w:keepLines/>
      <w:spacing w:after="0"/>
    </w:pPr>
    <w:rPr>
      <w:rFonts w:ascii="Arial" w:eastAsia="MS Mincho" w:hAnsi="Arial"/>
      <w:sz w:val="18"/>
      <w:lang w:eastAsia="ja-JP"/>
    </w:rPr>
  </w:style>
  <w:style w:type="character" w:customStyle="1" w:styleId="TALCharCharChar">
    <w:name w:val="TAL Char Char Char"/>
    <w:link w:val="TALCharChar"/>
    <w:rsid w:val="006750E5"/>
    <w:rPr>
      <w:rFonts w:ascii="Arial" w:eastAsia="MS Mincho" w:hAnsi="Arial"/>
      <w:sz w:val="18"/>
      <w:lang w:val="en-GB" w:eastAsia="ja-JP"/>
    </w:rPr>
  </w:style>
  <w:style w:type="paragraph" w:customStyle="1" w:styleId="Note">
    <w:name w:val="Note"/>
    <w:basedOn w:val="Normal"/>
    <w:rsid w:val="006750E5"/>
    <w:pPr>
      <w:ind w:left="568" w:hanging="284"/>
    </w:pPr>
    <w:rPr>
      <w:rFonts w:eastAsia="MS Mincho"/>
    </w:rPr>
  </w:style>
  <w:style w:type="paragraph" w:customStyle="1" w:styleId="TOC91">
    <w:name w:val="TOC 91"/>
    <w:basedOn w:val="TOC8"/>
    <w:rsid w:val="006750E5"/>
    <w:pPr>
      <w:ind w:left="1418" w:hanging="1418"/>
    </w:pPr>
    <w:rPr>
      <w:rFonts w:eastAsia="MS Mincho"/>
      <w:lang w:val="en-US"/>
    </w:rPr>
  </w:style>
  <w:style w:type="paragraph" w:styleId="ListNumber5">
    <w:name w:val="List Number 5"/>
    <w:basedOn w:val="Normal"/>
    <w:rsid w:val="006750E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6750E5"/>
    <w:pPr>
      <w:spacing w:before="120"/>
      <w:outlineLvl w:val="2"/>
    </w:pPr>
    <w:rPr>
      <w:sz w:val="28"/>
    </w:rPr>
  </w:style>
  <w:style w:type="paragraph" w:customStyle="1" w:styleId="Heading2Head2A2">
    <w:name w:val="Heading 2.Head2A.2"/>
    <w:basedOn w:val="Heading1"/>
    <w:next w:val="Normal"/>
    <w:rsid w:val="006750E5"/>
    <w:pPr>
      <w:pBdr>
        <w:top w:val="none" w:sz="0" w:space="0" w:color="auto"/>
      </w:pBdr>
      <w:spacing w:before="180"/>
      <w:outlineLvl w:val="1"/>
    </w:pPr>
    <w:rPr>
      <w:rFonts w:eastAsia="SimSun"/>
      <w:sz w:val="32"/>
      <w:lang w:eastAsia="es-ES"/>
    </w:rPr>
  </w:style>
  <w:style w:type="paragraph" w:styleId="ListNumber3">
    <w:name w:val="List Number 3"/>
    <w:basedOn w:val="Normal"/>
    <w:rsid w:val="006750E5"/>
    <w:pPr>
      <w:numPr>
        <w:numId w:val="3"/>
      </w:numPr>
      <w:tabs>
        <w:tab w:val="num" w:pos="926"/>
      </w:tabs>
      <w:ind w:left="926"/>
    </w:pPr>
    <w:rPr>
      <w:rFonts w:eastAsia="MS Mincho"/>
    </w:rPr>
  </w:style>
  <w:style w:type="paragraph" w:styleId="ListNumber4">
    <w:name w:val="List Number 4"/>
    <w:basedOn w:val="Normal"/>
    <w:rsid w:val="006750E5"/>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750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50E5"/>
    <w:rPr>
      <w:rFonts w:ascii="Arial" w:eastAsia="MS Mincho" w:hAnsi="Arial"/>
      <w:sz w:val="24"/>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50E5"/>
    <w:rPr>
      <w:rFonts w:ascii="Arial" w:hAnsi="Arial"/>
      <w:sz w:val="24"/>
      <w:szCs w:val="28"/>
      <w:lang w:val="en-GB" w:eastAsia="en-GB" w:bidi="ar-SA"/>
    </w:rPr>
  </w:style>
  <w:style w:type="character" w:customStyle="1" w:styleId="EXCar">
    <w:name w:val="EX Car"/>
    <w:rsid w:val="006750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50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750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50E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750E5"/>
    <w:rPr>
      <w:rFonts w:eastAsia="Times New Roman"/>
      <w:sz w:val="16"/>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rsid w:val="006750E5"/>
    <w:rPr>
      <w:rFonts w:ascii="Arial" w:eastAsia="Times New Roman" w:hAnsi="Arial"/>
      <w:sz w:val="28"/>
      <w:lang w:val="en-GB"/>
    </w:rPr>
  </w:style>
  <w:style w:type="character" w:customStyle="1" w:styleId="ENChar">
    <w:name w:val="EN Char"/>
    <w:rsid w:val="006750E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6750E5"/>
    <w:rPr>
      <w:rFonts w:ascii="Arial" w:eastAsia="Times New Roman" w:hAnsi="Arial"/>
      <w:sz w:val="22"/>
      <w:lang w:val="en-GB"/>
    </w:rPr>
  </w:style>
  <w:style w:type="character" w:customStyle="1" w:styleId="Heading7Char4">
    <w:name w:val="Heading 7 Char4"/>
    <w:rsid w:val="006750E5"/>
    <w:rPr>
      <w:rFonts w:ascii="Arial" w:hAnsi="Arial"/>
    </w:rPr>
  </w:style>
  <w:style w:type="character" w:customStyle="1" w:styleId="Heading8Char4">
    <w:name w:val="Heading 8 Char4"/>
    <w:rsid w:val="006750E5"/>
    <w:rPr>
      <w:rFonts w:ascii="Arial" w:hAnsi="Arial"/>
      <w:sz w:val="36"/>
    </w:rPr>
  </w:style>
  <w:style w:type="character" w:customStyle="1" w:styleId="Heading9Char3">
    <w:name w:val="Heading 9 Char3"/>
    <w:aliases w:val="Figure Heading Char2,FH Char2"/>
    <w:rsid w:val="006750E5"/>
    <w:rPr>
      <w:rFonts w:ascii="Arial" w:hAnsi="Arial"/>
      <w:sz w:val="36"/>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6750E5"/>
    <w:rPr>
      <w:rFonts w:ascii="Arial" w:hAnsi="Arial"/>
      <w:b/>
      <w:noProof/>
      <w:sz w:val="18"/>
    </w:rPr>
  </w:style>
  <w:style w:type="character" w:customStyle="1" w:styleId="FooterChar3">
    <w:name w:val="Footer Char3"/>
    <w:rsid w:val="006750E5"/>
    <w:rPr>
      <w:rFonts w:ascii="Arial" w:hAnsi="Arial"/>
      <w:b/>
      <w:i/>
      <w:noProof/>
      <w:sz w:val="18"/>
    </w:rPr>
  </w:style>
  <w:style w:type="character" w:customStyle="1" w:styleId="FooterChar1">
    <w:name w:val="Footer Char1"/>
    <w:rsid w:val="006750E5"/>
    <w:rPr>
      <w:rFonts w:ascii="Arial" w:hAnsi="Arial"/>
      <w:b/>
      <w:i/>
      <w:noProof/>
      <w:sz w:val="18"/>
    </w:rPr>
  </w:style>
  <w:style w:type="paragraph" w:customStyle="1" w:styleId="font5">
    <w:name w:val="font5"/>
    <w:basedOn w:val="Normal"/>
    <w:rsid w:val="006750E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750E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750E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750E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750E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750E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750E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750E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750E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750E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750E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750E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750E5"/>
    <w:rPr>
      <w:rFonts w:eastAsia="SimSun"/>
      <w:lang w:val="en-GB"/>
    </w:rPr>
  </w:style>
  <w:style w:type="character" w:customStyle="1" w:styleId="CommentSubjectChar2">
    <w:name w:val="Comment Subject Char2"/>
    <w:uiPriority w:val="99"/>
    <w:rsid w:val="006750E5"/>
    <w:rPr>
      <w:rFonts w:eastAsia="SimSun"/>
      <w:b/>
      <w:bCs/>
      <w:lang w:val="en-GB"/>
    </w:rPr>
  </w:style>
  <w:style w:type="character" w:customStyle="1" w:styleId="DocumentMapChar2">
    <w:name w:val="Document Map Char2"/>
    <w:uiPriority w:val="99"/>
    <w:rsid w:val="006750E5"/>
    <w:rPr>
      <w:rFonts w:ascii="Tahoma" w:eastAsia="Times New Roman" w:hAnsi="Tahoma" w:cs="Tahoma"/>
      <w:shd w:val="clear" w:color="auto" w:fill="000080"/>
      <w:lang w:val="en-GB"/>
    </w:rPr>
  </w:style>
  <w:style w:type="character" w:customStyle="1" w:styleId="CharChar21">
    <w:name w:val="Char Char21"/>
    <w:rsid w:val="006750E5"/>
    <w:rPr>
      <w:rFonts w:ascii="Times New Roman" w:hAnsi="Times New Roman"/>
      <w:lang w:val="en-GB" w:eastAsia="en-US"/>
    </w:rPr>
  </w:style>
  <w:style w:type="paragraph" w:customStyle="1" w:styleId="CarCar">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6750E5"/>
    <w:rPr>
      <w:rFonts w:ascii="Times New Roman" w:hAnsi="Times New Roman"/>
      <w:b/>
      <w:bCs/>
      <w:lang w:val="en-GB" w:eastAsia="en-US"/>
    </w:rPr>
  </w:style>
  <w:style w:type="paragraph" w:customStyle="1" w:styleId="B10">
    <w:name w:val="B1+"/>
    <w:basedOn w:val="Normal"/>
    <w:uiPriority w:val="99"/>
    <w:rsid w:val="006750E5"/>
    <w:pPr>
      <w:tabs>
        <w:tab w:val="num" w:pos="737"/>
      </w:tabs>
      <w:ind w:left="737" w:hanging="453"/>
    </w:pPr>
    <w:rPr>
      <w:rFonts w:eastAsia="SimSun"/>
    </w:rPr>
  </w:style>
  <w:style w:type="paragraph" w:customStyle="1" w:styleId="B20">
    <w:name w:val="B2+"/>
    <w:basedOn w:val="B2"/>
    <w:rsid w:val="006750E5"/>
    <w:pPr>
      <w:tabs>
        <w:tab w:val="num" w:pos="1191"/>
      </w:tabs>
      <w:ind w:left="1191" w:hanging="454"/>
    </w:pPr>
    <w:rPr>
      <w:rFonts w:eastAsia="SimSun"/>
    </w:rPr>
  </w:style>
  <w:style w:type="paragraph" w:customStyle="1" w:styleId="B30">
    <w:name w:val="B3+"/>
    <w:basedOn w:val="B3"/>
    <w:rsid w:val="006750E5"/>
    <w:pPr>
      <w:tabs>
        <w:tab w:val="left" w:pos="1134"/>
        <w:tab w:val="num" w:pos="1644"/>
      </w:tabs>
      <w:ind w:left="1644" w:hanging="453"/>
    </w:pPr>
    <w:rPr>
      <w:rFonts w:eastAsia="SimSun"/>
      <w:lang w:eastAsia="x-none"/>
    </w:rPr>
  </w:style>
  <w:style w:type="paragraph" w:customStyle="1" w:styleId="Char">
    <w:name w:val="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6750E5"/>
    <w:rPr>
      <w:rFonts w:eastAsia="SimSun"/>
      <w:lang w:val="en-GB" w:eastAsia="en-US" w:bidi="ar-SA"/>
    </w:rPr>
  </w:style>
  <w:style w:type="character" w:customStyle="1" w:styleId="CharChar7">
    <w:name w:val="Char Char7"/>
    <w:rsid w:val="006750E5"/>
    <w:rPr>
      <w:rFonts w:ascii="Arial" w:eastAsia="SimSun" w:hAnsi="Arial"/>
      <w:sz w:val="36"/>
      <w:lang w:val="en-GB" w:eastAsia="en-US" w:bidi="ar-SA"/>
    </w:rPr>
  </w:style>
  <w:style w:type="character" w:customStyle="1" w:styleId="CharChar6">
    <w:name w:val="Char Char6"/>
    <w:rsid w:val="006750E5"/>
    <w:rPr>
      <w:rFonts w:ascii="Arial" w:eastAsia="SimSun" w:hAnsi="Arial"/>
      <w:sz w:val="32"/>
      <w:lang w:val="en-GB" w:eastAsia="en-US" w:bidi="ar-SA"/>
    </w:rPr>
  </w:style>
  <w:style w:type="character" w:customStyle="1" w:styleId="CharChar5">
    <w:name w:val="Char Char5"/>
    <w:rsid w:val="006750E5"/>
    <w:rPr>
      <w:rFonts w:ascii="Arial" w:eastAsia="SimSun" w:hAnsi="Arial"/>
      <w:sz w:val="28"/>
      <w:lang w:val="en-GB" w:eastAsia="en-US" w:bidi="ar-SA"/>
    </w:rPr>
  </w:style>
  <w:style w:type="character" w:customStyle="1" w:styleId="CharChar16">
    <w:name w:val="Char Char16"/>
    <w:rsid w:val="006750E5"/>
    <w:rPr>
      <w:rFonts w:ascii="Arial" w:eastAsia="SimSun" w:hAnsi="Arial"/>
      <w:lang w:val="en-GB" w:eastAsia="en-US" w:bidi="ar-SA"/>
    </w:rPr>
  </w:style>
  <w:style w:type="character" w:customStyle="1" w:styleId="CharChar14">
    <w:name w:val="Char Char14"/>
    <w:rsid w:val="006750E5"/>
    <w:rPr>
      <w:rFonts w:ascii="Arial" w:eastAsia="SimSun" w:hAnsi="Arial"/>
      <w:sz w:val="36"/>
      <w:lang w:val="en-GB" w:eastAsia="en-US" w:bidi="ar-SA"/>
    </w:rPr>
  </w:style>
  <w:style w:type="character" w:customStyle="1" w:styleId="CharChar11">
    <w:name w:val="Char Char11"/>
    <w:rsid w:val="006750E5"/>
    <w:rPr>
      <w:rFonts w:ascii="Tahoma" w:eastAsia="SimSun" w:hAnsi="Tahoma" w:cs="Tahoma"/>
      <w:lang w:val="en-GB" w:eastAsia="en-US" w:bidi="ar-SA"/>
    </w:rPr>
  </w:style>
  <w:style w:type="paragraph" w:customStyle="1" w:styleId="Copyright">
    <w:name w:val="Copyright"/>
    <w:basedOn w:val="Normal"/>
    <w:rsid w:val="006750E5"/>
    <w:pPr>
      <w:spacing w:after="0"/>
      <w:jc w:val="center"/>
    </w:pPr>
    <w:rPr>
      <w:rFonts w:ascii="Arial" w:eastAsia="MS Mincho" w:hAnsi="Arial"/>
      <w:b/>
      <w:sz w:val="16"/>
      <w:lang w:eastAsia="ja-JP"/>
    </w:rPr>
  </w:style>
  <w:style w:type="paragraph" w:customStyle="1" w:styleId="CharCharCharCharCharChar">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6750E5"/>
    <w:rPr>
      <w:rFonts w:ascii="Times New Roman" w:eastAsia="Batang" w:hAnsi="Times New Roman"/>
      <w:lang w:val="en-GB"/>
    </w:rPr>
  </w:style>
  <w:style w:type="paragraph" w:customStyle="1" w:styleId="a">
    <w:name w:val="変更箇所"/>
    <w:hidden/>
    <w:semiHidden/>
    <w:rsid w:val="006750E5"/>
    <w:rPr>
      <w:rFonts w:ascii="Times New Roman" w:eastAsia="MS Mincho" w:hAnsi="Times New Roman"/>
      <w:lang w:val="en-GB"/>
    </w:rPr>
  </w:style>
  <w:style w:type="paragraph" w:customStyle="1" w:styleId="CarCar1CharCharCarCar">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6750E5"/>
    <w:rPr>
      <w:rFonts w:ascii="Tahoma" w:hAnsi="Tahoma" w:cs="Tahoma"/>
      <w:sz w:val="16"/>
      <w:szCs w:val="16"/>
      <w:lang w:val="en-GB" w:eastAsia="en-US" w:bidi="ar-SA"/>
    </w:rPr>
  </w:style>
  <w:style w:type="paragraph" w:styleId="NoteHeading">
    <w:name w:val="Note Heading"/>
    <w:basedOn w:val="Normal"/>
    <w:next w:val="Normal"/>
    <w:link w:val="NoteHeadingChar2"/>
    <w:rsid w:val="006750E5"/>
    <w:rPr>
      <w:rFonts w:eastAsia="MS Mincho"/>
      <w:lang w:val="x-none" w:eastAsia="x-none"/>
    </w:rPr>
  </w:style>
  <w:style w:type="character" w:customStyle="1" w:styleId="NoteHeadingChar">
    <w:name w:val="Note Heading Char"/>
    <w:rsid w:val="006750E5"/>
    <w:rPr>
      <w:rFonts w:ascii="Times New Roman" w:eastAsia="Times New Roman" w:hAnsi="Times New Roman"/>
      <w:lang w:val="en-GB" w:eastAsia="en-GB"/>
    </w:rPr>
  </w:style>
  <w:style w:type="character" w:customStyle="1" w:styleId="NoteHeadingChar2">
    <w:name w:val="Note Heading Char2"/>
    <w:link w:val="NoteHeading"/>
    <w:rsid w:val="006750E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50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50E5"/>
    <w:rPr>
      <w:rFonts w:ascii="Arial" w:hAnsi="Arial"/>
      <w:b/>
      <w:noProof/>
      <w:sz w:val="18"/>
      <w:lang w:val="en-GB" w:eastAsia="en-US" w:bidi="ar-SA"/>
    </w:rPr>
  </w:style>
  <w:style w:type="character" w:customStyle="1" w:styleId="PlainTextChar4">
    <w:name w:val="Plain Text Char4"/>
    <w:uiPriority w:val="99"/>
    <w:rsid w:val="006750E5"/>
    <w:rPr>
      <w:rFonts w:ascii="Courier New" w:eastAsia="SimSun" w:hAnsi="Courier New"/>
      <w:lang w:val="nb-NO"/>
    </w:rPr>
  </w:style>
  <w:style w:type="character" w:customStyle="1" w:styleId="CharChar25">
    <w:name w:val="Char Char25"/>
    <w:rsid w:val="006750E5"/>
    <w:rPr>
      <w:rFonts w:ascii="Arial" w:hAnsi="Arial"/>
      <w:lang w:val="en-GB" w:eastAsia="en-US"/>
    </w:rPr>
  </w:style>
  <w:style w:type="character" w:customStyle="1" w:styleId="CharChar24">
    <w:name w:val="Char Char24"/>
    <w:rsid w:val="006750E5"/>
    <w:rPr>
      <w:rFonts w:ascii="Arial" w:hAnsi="Arial"/>
      <w:sz w:val="36"/>
      <w:lang w:val="en-GB" w:eastAsia="en-US"/>
    </w:rPr>
  </w:style>
  <w:style w:type="character" w:customStyle="1" w:styleId="CharChar17">
    <w:name w:val="Char Char17"/>
    <w:rsid w:val="006750E5"/>
    <w:rPr>
      <w:rFonts w:ascii="Tahoma" w:hAnsi="Tahoma" w:cs="Tahoma"/>
      <w:shd w:val="clear" w:color="auto" w:fill="000080"/>
      <w:lang w:val="en-GB" w:eastAsia="en-US"/>
    </w:rPr>
  </w:style>
  <w:style w:type="character" w:customStyle="1" w:styleId="CharChar19">
    <w:name w:val="Char Char19"/>
    <w:rsid w:val="006750E5"/>
    <w:rPr>
      <w:rFonts w:ascii="Times New Roman" w:hAnsi="Times New Roman"/>
      <w:lang w:val="en-GB"/>
    </w:rPr>
  </w:style>
  <w:style w:type="character" w:customStyle="1" w:styleId="CharChar20">
    <w:name w:val="Char Char20"/>
    <w:rsid w:val="006750E5"/>
    <w:rPr>
      <w:rFonts w:ascii="Tahoma" w:hAnsi="Tahoma" w:cs="Tahoma"/>
      <w:sz w:val="16"/>
      <w:szCs w:val="16"/>
      <w:lang w:val="en-GB" w:eastAsia="en-US"/>
    </w:rPr>
  </w:style>
  <w:style w:type="paragraph" w:customStyle="1" w:styleId="a0">
    <w:name w:val="수정"/>
    <w:hidden/>
    <w:semiHidden/>
    <w:rsid w:val="006750E5"/>
    <w:rPr>
      <w:rFonts w:ascii="Times New Roman" w:eastAsia="Batang" w:hAnsi="Times New Roman"/>
      <w:lang w:val="en-GB"/>
    </w:rPr>
  </w:style>
  <w:style w:type="character" w:customStyle="1" w:styleId="CharChar30">
    <w:name w:val="Char Char30"/>
    <w:rsid w:val="006750E5"/>
    <w:rPr>
      <w:rFonts w:ascii="Arial" w:hAnsi="Arial"/>
      <w:lang w:val="en-GB" w:eastAsia="en-US"/>
    </w:rPr>
  </w:style>
  <w:style w:type="character" w:customStyle="1" w:styleId="CharChar29">
    <w:name w:val="Char Char29"/>
    <w:rsid w:val="006750E5"/>
    <w:rPr>
      <w:rFonts w:ascii="Arial" w:hAnsi="Arial"/>
      <w:sz w:val="36"/>
      <w:lang w:val="en-GB" w:eastAsia="en-US"/>
    </w:rPr>
  </w:style>
  <w:style w:type="character" w:customStyle="1" w:styleId="CharChar26">
    <w:name w:val="Char Char26"/>
    <w:rsid w:val="006750E5"/>
    <w:rPr>
      <w:rFonts w:ascii="Times New Roman" w:hAnsi="Times New Roman"/>
      <w:lang w:val="en-GB" w:eastAsia="en-US"/>
    </w:rPr>
  </w:style>
  <w:style w:type="character" w:customStyle="1" w:styleId="CharChar28">
    <w:name w:val="Char Char28"/>
    <w:rsid w:val="006750E5"/>
    <w:rPr>
      <w:rFonts w:ascii="Arial" w:hAnsi="Arial"/>
      <w:sz w:val="36"/>
      <w:lang w:val="en-GB" w:eastAsia="en-US"/>
    </w:rPr>
  </w:style>
  <w:style w:type="character" w:customStyle="1" w:styleId="CharChar27">
    <w:name w:val="Char Char27"/>
    <w:rsid w:val="006750E5"/>
    <w:rPr>
      <w:rFonts w:ascii="Arial" w:hAnsi="Arial"/>
      <w:b/>
      <w:i/>
      <w:noProof/>
      <w:sz w:val="18"/>
      <w:lang w:val="en-GB" w:eastAsia="en-US"/>
    </w:rPr>
  </w:style>
  <w:style w:type="character" w:customStyle="1" w:styleId="BalloonTextChar2">
    <w:name w:val="Balloon Text Char2"/>
    <w:uiPriority w:val="99"/>
    <w:rsid w:val="006750E5"/>
    <w:rPr>
      <w:rFonts w:ascii="Tahoma" w:eastAsia="Times New Roman" w:hAnsi="Tahoma" w:cs="Tahoma"/>
      <w:sz w:val="16"/>
      <w:szCs w:val="16"/>
      <w:lang w:val="en-GB"/>
    </w:rPr>
  </w:style>
  <w:style w:type="paragraph" w:customStyle="1" w:styleId="40">
    <w:name w:val="(文字) (文字)4"/>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6750E5"/>
    <w:rPr>
      <w:rFonts w:ascii="Cambria" w:eastAsia="MS Gothic" w:hAnsi="Cambria" w:cs="Times New Roman"/>
      <w:i/>
      <w:iCs/>
      <w:color w:val="243F60"/>
      <w:lang w:eastAsia="en-US"/>
    </w:rPr>
  </w:style>
  <w:style w:type="character" w:customStyle="1" w:styleId="B2Char1">
    <w:name w:val="B2 Char1"/>
    <w:rsid w:val="006750E5"/>
    <w:rPr>
      <w:color w:val="000000"/>
      <w:lang w:val="en-GB" w:eastAsia="ja-JP" w:bidi="ar-SA"/>
    </w:rPr>
  </w:style>
  <w:style w:type="paragraph" w:customStyle="1" w:styleId="Revision1">
    <w:name w:val="Revision1"/>
    <w:hidden/>
    <w:semiHidden/>
    <w:rsid w:val="006750E5"/>
    <w:rPr>
      <w:rFonts w:ascii="Times New Roman" w:eastAsia="Batang" w:hAnsi="Times New Roman"/>
      <w:lang w:val="en-GB"/>
    </w:rPr>
  </w:style>
  <w:style w:type="character" w:customStyle="1" w:styleId="T1Char3">
    <w:name w:val="T1 Char3"/>
    <w:aliases w:val="Header 6 Char Char3"/>
    <w:rsid w:val="006750E5"/>
    <w:rPr>
      <w:rFonts w:ascii="Arial" w:eastAsia="Times New Roman" w:hAnsi="Arial" w:cs="Times New Roman"/>
      <w:sz w:val="20"/>
      <w:szCs w:val="20"/>
      <w:lang w:val="en-GB" w:eastAsia="ja-JP"/>
    </w:rPr>
  </w:style>
  <w:style w:type="character" w:customStyle="1" w:styleId="CharChar9">
    <w:name w:val="Char Char9"/>
    <w:rsid w:val="006750E5"/>
    <w:rPr>
      <w:rFonts w:ascii="Arial" w:eastAsia="MS Mincho" w:hAnsi="Arial" w:cs="CG Times (WN)"/>
      <w:kern w:val="0"/>
      <w:sz w:val="22"/>
      <w:szCs w:val="20"/>
      <w:lang w:val="en-GB" w:eastAsia="ar-SA"/>
    </w:rPr>
  </w:style>
  <w:style w:type="character" w:customStyle="1" w:styleId="CharChar3">
    <w:name w:val="Char Char3"/>
    <w:rsid w:val="006750E5"/>
    <w:rPr>
      <w:rFonts w:ascii="Arial" w:hAnsi="Arial"/>
      <w:sz w:val="22"/>
      <w:lang w:val="en-GB" w:eastAsia="en-US" w:bidi="ar-SA"/>
    </w:rPr>
  </w:style>
  <w:style w:type="paragraph" w:customStyle="1" w:styleId="CharCharCharCharChar">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750E5"/>
    <w:rPr>
      <w:lang w:val="en-GB" w:eastAsia="ja-JP" w:bidi="ar-SA"/>
    </w:rPr>
  </w:style>
  <w:style w:type="paragraph" w:customStyle="1" w:styleId="CharChar1CharChar">
    <w:name w:val="Char Char1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50E5"/>
    <w:rPr>
      <w:rFonts w:ascii="Arial" w:hAnsi="Arial"/>
      <w:sz w:val="32"/>
      <w:lang w:val="en-GB" w:eastAsia="ja-JP" w:bidi="ar-SA"/>
    </w:rPr>
  </w:style>
  <w:style w:type="character" w:customStyle="1" w:styleId="CharChar4">
    <w:name w:val="Char Char4"/>
    <w:rsid w:val="006750E5"/>
    <w:rPr>
      <w:rFonts w:ascii="Courier New" w:hAnsi="Courier New"/>
      <w:lang w:val="nb-NO" w:eastAsia="ja-JP" w:bidi="ar-SA"/>
    </w:rPr>
  </w:style>
  <w:style w:type="character" w:customStyle="1" w:styleId="NOCharChar">
    <w:name w:val="NO Char Char"/>
    <w:rsid w:val="006750E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50E5"/>
    <w:rPr>
      <w:rFonts w:ascii="Arial" w:hAnsi="Arial"/>
      <w:sz w:val="32"/>
      <w:lang w:val="en-GB" w:eastAsia="en-US" w:bidi="ar-SA"/>
    </w:rPr>
  </w:style>
  <w:style w:type="character" w:customStyle="1" w:styleId="T1Char2">
    <w:name w:val="T1 Char2"/>
    <w:aliases w:val="Header 6 Char Char2"/>
    <w:rsid w:val="006750E5"/>
    <w:rPr>
      <w:rFonts w:ascii="Arial" w:hAnsi="Arial"/>
      <w:lang w:val="en-GB" w:eastAsia="en-US"/>
    </w:rPr>
  </w:style>
  <w:style w:type="character" w:customStyle="1" w:styleId="CharChar10">
    <w:name w:val="Char Char10"/>
    <w:semiHidden/>
    <w:rsid w:val="006750E5"/>
    <w:rPr>
      <w:rFonts w:ascii="Times New Roman" w:hAnsi="Times New Roman"/>
      <w:lang w:val="en-GB" w:eastAsia="en-US"/>
    </w:rPr>
  </w:style>
  <w:style w:type="paragraph" w:styleId="EndnoteText">
    <w:name w:val="endnote text"/>
    <w:basedOn w:val="Normal"/>
    <w:link w:val="EndnoteTextChar"/>
    <w:rsid w:val="006750E5"/>
    <w:pPr>
      <w:snapToGrid w:val="0"/>
    </w:pPr>
    <w:rPr>
      <w:rFonts w:eastAsia="SimSun"/>
    </w:rPr>
  </w:style>
  <w:style w:type="character" w:customStyle="1" w:styleId="EndnoteTextChar">
    <w:name w:val="Endnote Text Char"/>
    <w:link w:val="EndnoteText"/>
    <w:rsid w:val="006750E5"/>
    <w:rPr>
      <w:rFonts w:ascii="Times New Roman" w:eastAsia="SimSun" w:hAnsi="Times New Roman"/>
      <w:lang w:val="en-GB" w:eastAsia="en-GB"/>
    </w:rPr>
  </w:style>
  <w:style w:type="character" w:styleId="EndnoteReference">
    <w:name w:val="endnote reference"/>
    <w:rsid w:val="006750E5"/>
    <w:rPr>
      <w:vertAlign w:val="superscript"/>
    </w:rPr>
  </w:style>
  <w:style w:type="paragraph" w:customStyle="1" w:styleId="NormalArial">
    <w:name w:val="Normal + Arial"/>
    <w:aliases w:val="9 pt,Right,Right:  0,24 cm,After:  0 pt,Normal + Times New Roman"/>
    <w:basedOn w:val="Normal"/>
    <w:rsid w:val="006750E5"/>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6750E5"/>
    <w:rPr>
      <w:rFonts w:ascii="Times New Roman" w:eastAsia="Batang" w:hAnsi="Times New Roman"/>
      <w:lang w:val="en-GB"/>
    </w:rPr>
  </w:style>
  <w:style w:type="paragraph" w:customStyle="1" w:styleId="CharCharCharCharChar0">
    <w:name w:val="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6750E5"/>
    <w:rPr>
      <w:lang w:val="en-GB" w:eastAsia="ja-JP"/>
    </w:rPr>
  </w:style>
  <w:style w:type="paragraph" w:customStyle="1" w:styleId="CharChar1CharChar0">
    <w:name w:val="Char Char1 Char Char"/>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6750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750E5"/>
    <w:rPr>
      <w:rFonts w:ascii="Courier New" w:hAnsi="Courier New"/>
      <w:lang w:val="nb-NO" w:eastAsia="ja-JP"/>
    </w:rPr>
  </w:style>
  <w:style w:type="character" w:customStyle="1" w:styleId="Heading1Char2">
    <w:name w:val="Heading 1 Char2"/>
    <w:rsid w:val="006750E5"/>
    <w:rPr>
      <w:rFonts w:ascii="Arial" w:hAnsi="Arial"/>
      <w:sz w:val="36"/>
      <w:lang w:val="en-GB" w:eastAsia="en-US"/>
    </w:rPr>
  </w:style>
  <w:style w:type="paragraph" w:customStyle="1" w:styleId="CharCharCharCharCharChar0">
    <w:name w:val="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6750E5"/>
    <w:rPr>
      <w:rFonts w:ascii="Tahoma" w:hAnsi="Tahoma"/>
      <w:shd w:val="clear" w:color="auto" w:fill="000080"/>
      <w:lang w:val="en-GB" w:eastAsia="en-US"/>
    </w:rPr>
  </w:style>
  <w:style w:type="character" w:customStyle="1" w:styleId="CharChar100">
    <w:name w:val="Char Char10"/>
    <w:rsid w:val="006750E5"/>
    <w:rPr>
      <w:rFonts w:ascii="Times New Roman" w:hAnsi="Times New Roman"/>
      <w:lang w:val="en-GB" w:eastAsia="en-US"/>
    </w:rPr>
  </w:style>
  <w:style w:type="character" w:customStyle="1" w:styleId="CharChar90">
    <w:name w:val="Char Char9"/>
    <w:rsid w:val="006750E5"/>
    <w:rPr>
      <w:rFonts w:ascii="Tahoma" w:hAnsi="Tahoma"/>
      <w:sz w:val="16"/>
      <w:lang w:val="en-GB" w:eastAsia="en-US"/>
    </w:rPr>
  </w:style>
  <w:style w:type="character" w:customStyle="1" w:styleId="CharChar80">
    <w:name w:val="Char Char8"/>
    <w:semiHidden/>
    <w:rsid w:val="006750E5"/>
    <w:rPr>
      <w:rFonts w:ascii="Times New Roman" w:hAnsi="Times New Roman"/>
      <w:b/>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6750E5"/>
    <w:rPr>
      <w:rFonts w:eastAsia="SimSun"/>
      <w:lang w:val="en-GB" w:eastAsia="x-none"/>
    </w:rPr>
  </w:style>
  <w:style w:type="character" w:customStyle="1" w:styleId="BodyTextIndentChar4">
    <w:name w:val="Body Text Indent Char4"/>
    <w:uiPriority w:val="99"/>
    <w:rsid w:val="006750E5"/>
    <w:rPr>
      <w:rFonts w:eastAsia="Batang"/>
      <w:lang w:val="en-GB"/>
    </w:rPr>
  </w:style>
  <w:style w:type="paragraph" w:customStyle="1" w:styleId="StyleTAC">
    <w:name w:val="Style TAC +"/>
    <w:basedOn w:val="TAC"/>
    <w:next w:val="TAC"/>
    <w:link w:val="StyleTACChar"/>
    <w:autoRedefine/>
    <w:rsid w:val="006750E5"/>
    <w:rPr>
      <w:rFonts w:eastAsia="SimSun"/>
      <w:kern w:val="2"/>
      <w:lang w:val="x-none" w:eastAsia="ko-KR"/>
    </w:rPr>
  </w:style>
  <w:style w:type="character" w:customStyle="1" w:styleId="StyleTACChar">
    <w:name w:val="Style TAC + Char"/>
    <w:link w:val="StyleTAC"/>
    <w:rsid w:val="006750E5"/>
    <w:rPr>
      <w:rFonts w:ascii="Arial" w:eastAsia="SimSun" w:hAnsi="Arial"/>
      <w:kern w:val="2"/>
      <w:sz w:val="18"/>
      <w:lang w:val="x-none" w:eastAsia="ko-KR"/>
    </w:rPr>
  </w:style>
  <w:style w:type="character" w:customStyle="1" w:styleId="CharChar15">
    <w:name w:val="Char Char15"/>
    <w:rsid w:val="006750E5"/>
    <w:rPr>
      <w:rFonts w:ascii="Arial" w:hAnsi="Arial"/>
      <w:sz w:val="36"/>
      <w:lang w:val="en-GB"/>
    </w:rPr>
  </w:style>
  <w:style w:type="character" w:customStyle="1" w:styleId="CharChar2">
    <w:name w:val="Char Char2"/>
    <w:rsid w:val="006750E5"/>
    <w:rPr>
      <w:rFonts w:ascii="Arial" w:hAnsi="Arial"/>
      <w:lang w:val="en-GB" w:eastAsia="en-US" w:bidi="ar-SA"/>
    </w:rPr>
  </w:style>
  <w:style w:type="character" w:customStyle="1" w:styleId="B1Char1">
    <w:name w:val="B1 Char1"/>
    <w:uiPriority w:val="99"/>
    <w:rsid w:val="006750E5"/>
    <w:rPr>
      <w:rFonts w:ascii="Times New Roman" w:hAnsi="Times New Roman"/>
      <w:lang w:val="en-GB"/>
    </w:rPr>
  </w:style>
  <w:style w:type="character" w:customStyle="1" w:styleId="msoins0">
    <w:name w:val="msoins0"/>
    <w:rsid w:val="006750E5"/>
  </w:style>
  <w:style w:type="paragraph" w:customStyle="1" w:styleId="10">
    <w:name w:val="수정1"/>
    <w:hidden/>
    <w:semiHidden/>
    <w:rsid w:val="006750E5"/>
    <w:rPr>
      <w:rFonts w:ascii="Times New Roman" w:eastAsia="Batang" w:hAnsi="Times New Roman"/>
      <w:lang w:val="en-GB"/>
    </w:rPr>
  </w:style>
  <w:style w:type="paragraph" w:customStyle="1" w:styleId="11">
    <w:name w:val="変更箇所1"/>
    <w:hidden/>
    <w:semiHidden/>
    <w:rsid w:val="006750E5"/>
    <w:rPr>
      <w:rFonts w:ascii="Times New Roman" w:eastAsia="MS Mincho" w:hAnsi="Times New Roman"/>
      <w:lang w:val="en-GB"/>
    </w:rPr>
  </w:style>
  <w:style w:type="character" w:customStyle="1" w:styleId="hps">
    <w:name w:val="hps"/>
    <w:rsid w:val="006750E5"/>
  </w:style>
  <w:style w:type="paragraph" w:customStyle="1" w:styleId="CarCar5">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6750E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uiPriority w:val="35"/>
    <w:rsid w:val="006750E5"/>
    <w:rPr>
      <w:rFonts w:eastAsia="SimSun"/>
      <w:b/>
      <w:lang w:val="x-none" w:eastAsia="x-none"/>
    </w:rPr>
  </w:style>
  <w:style w:type="character" w:customStyle="1" w:styleId="msoins1">
    <w:name w:val="msoins"/>
    <w:rsid w:val="006750E5"/>
  </w:style>
  <w:style w:type="character" w:customStyle="1" w:styleId="BodyText2Char4">
    <w:name w:val="Body Text 2 Char4"/>
    <w:uiPriority w:val="99"/>
    <w:rsid w:val="006750E5"/>
    <w:rPr>
      <w:rFonts w:ascii="CG Times (WN)" w:eastAsia="Malgun Gothic" w:hAnsi="CG Times (WN)"/>
      <w:i/>
      <w:lang w:val="en-GB" w:eastAsia="ko-KR"/>
    </w:rPr>
  </w:style>
  <w:style w:type="character" w:customStyle="1" w:styleId="BodyText3Char4">
    <w:name w:val="Body Text 3 Char4"/>
    <w:uiPriority w:val="99"/>
    <w:rsid w:val="006750E5"/>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6750E5"/>
    <w:rPr>
      <w:b/>
      <w:lang w:val="en-GB" w:eastAsia="en-US" w:bidi="ar-SA"/>
    </w:rPr>
  </w:style>
  <w:style w:type="paragraph" w:customStyle="1" w:styleId="DAText">
    <w:name w:val="DA_Text"/>
    <w:basedOn w:val="Normal"/>
    <w:link w:val="DATextZchn"/>
    <w:rsid w:val="006750E5"/>
    <w:pPr>
      <w:spacing w:after="0"/>
      <w:jc w:val="both"/>
    </w:pPr>
    <w:rPr>
      <w:rFonts w:ascii="CG Times (WN)" w:eastAsia="Malgun Gothic" w:hAnsi="CG Times (WN)"/>
      <w:szCs w:val="24"/>
      <w:lang w:val="de-DE" w:eastAsia="de-DE"/>
    </w:rPr>
  </w:style>
  <w:style w:type="character" w:customStyle="1" w:styleId="DATextZchn">
    <w:name w:val="DA_Text Zchn"/>
    <w:link w:val="DAText"/>
    <w:rsid w:val="006750E5"/>
    <w:rPr>
      <w:rFonts w:ascii="CG Times (WN)" w:eastAsia="Malgun Gothic" w:hAnsi="CG Times (WN)"/>
      <w:szCs w:val="24"/>
    </w:rPr>
  </w:style>
  <w:style w:type="paragraph" w:customStyle="1" w:styleId="JK-text-simpledoc">
    <w:name w:val="JK - text - simple doc"/>
    <w:basedOn w:val="BodyText"/>
    <w:autoRedefine/>
    <w:rsid w:val="006750E5"/>
    <w:pPr>
      <w:numPr>
        <w:numId w:val="4"/>
      </w:numPr>
      <w:tabs>
        <w:tab w:val="num" w:pos="1097"/>
      </w:tabs>
      <w:spacing w:after="120" w:line="288" w:lineRule="auto"/>
      <w:ind w:left="1097" w:hanging="283"/>
    </w:pPr>
    <w:rPr>
      <w:rFonts w:ascii="Arial" w:eastAsia="SimSun" w:hAnsi="Arial" w:cs="Arial"/>
      <w:lang w:val="en-US"/>
    </w:rPr>
  </w:style>
  <w:style w:type="paragraph" w:customStyle="1" w:styleId="NormalLatinItalique">
    <w:name w:val="Normal + (Latin) Italique"/>
    <w:basedOn w:val="Normal"/>
    <w:link w:val="NormalLatinItaliqueCar"/>
    <w:rsid w:val="006750E5"/>
    <w:rPr>
      <w:rFonts w:ascii="CG Times (WN)" w:eastAsia="SimSun" w:hAnsi="CG Times (WN)"/>
      <w:lang w:val="x-none" w:eastAsia="x-none"/>
    </w:rPr>
  </w:style>
  <w:style w:type="character" w:customStyle="1" w:styleId="NormalLatinItaliqueCar">
    <w:name w:val="Normal + (Latin) Italique Car"/>
    <w:link w:val="NormalLatinItalique"/>
    <w:rsid w:val="006750E5"/>
    <w:rPr>
      <w:rFonts w:ascii="CG Times (WN)" w:eastAsia="SimSun" w:hAnsi="CG Times (WN)"/>
      <w:lang w:val="x-none" w:eastAsia="x-none"/>
    </w:rPr>
  </w:style>
  <w:style w:type="paragraph" w:customStyle="1" w:styleId="BL">
    <w:name w:val="BL"/>
    <w:basedOn w:val="Normal"/>
    <w:rsid w:val="006750E5"/>
    <w:pPr>
      <w:numPr>
        <w:numId w:val="5"/>
      </w:numPr>
      <w:tabs>
        <w:tab w:val="left" w:pos="851"/>
      </w:tabs>
    </w:pPr>
    <w:rPr>
      <w:rFonts w:eastAsia="Malgun Gothic"/>
    </w:rPr>
  </w:style>
  <w:style w:type="paragraph" w:customStyle="1" w:styleId="BN">
    <w:name w:val="BN"/>
    <w:basedOn w:val="Normal"/>
    <w:rsid w:val="006750E5"/>
    <w:pPr>
      <w:numPr>
        <w:numId w:val="6"/>
      </w:numPr>
    </w:pPr>
    <w:rPr>
      <w:rFonts w:eastAsia="Malgun Gothic"/>
    </w:rPr>
  </w:style>
  <w:style w:type="character" w:customStyle="1" w:styleId="BodyTextIndent2Char4">
    <w:name w:val="Body Text Indent 2 Char4"/>
    <w:uiPriority w:val="99"/>
    <w:rsid w:val="006750E5"/>
    <w:rPr>
      <w:rFonts w:ascii="CG Times (WN)" w:eastAsia="MS Mincho" w:hAnsi="CG Times (WN)"/>
      <w:lang w:val="en-GB"/>
    </w:rPr>
  </w:style>
  <w:style w:type="paragraph" w:styleId="NormalIndent">
    <w:name w:val="Normal Indent"/>
    <w:aliases w:val="d"/>
    <w:basedOn w:val="Normal"/>
    <w:rsid w:val="006750E5"/>
    <w:pPr>
      <w:spacing w:after="0"/>
      <w:ind w:left="851"/>
    </w:pPr>
    <w:rPr>
      <w:rFonts w:eastAsia="MS Mincho"/>
      <w:lang w:val="it-IT"/>
    </w:rPr>
  </w:style>
  <w:style w:type="paragraph" w:customStyle="1" w:styleId="Normal1">
    <w:name w:val="Normal 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uvRecTitle">
    <w:name w:val="Couv Rec Title"/>
    <w:basedOn w:val="Normal"/>
    <w:rsid w:val="006750E5"/>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750E5"/>
    <w:pPr>
      <w:spacing w:before="120" w:after="120"/>
    </w:pPr>
    <w:rPr>
      <w:rFonts w:eastAsia="MS Mincho"/>
      <w:b/>
    </w:rPr>
  </w:style>
  <w:style w:type="paragraph" w:customStyle="1" w:styleId="Teststep">
    <w:name w:val="Test step"/>
    <w:basedOn w:val="Normal"/>
    <w:rsid w:val="006750E5"/>
    <w:pPr>
      <w:tabs>
        <w:tab w:val="left" w:pos="720"/>
      </w:tabs>
      <w:spacing w:after="0"/>
      <w:ind w:left="720" w:hanging="720"/>
    </w:pPr>
    <w:rPr>
      <w:rFonts w:eastAsia="MS Mincho"/>
    </w:rPr>
  </w:style>
  <w:style w:type="paragraph" w:customStyle="1" w:styleId="TableTitle">
    <w:name w:val="TableTitle"/>
    <w:basedOn w:val="BodyText2"/>
    <w:next w:val="BodyText2"/>
    <w:rsid w:val="006750E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750E5"/>
    <w:pPr>
      <w:ind w:left="400" w:hanging="400"/>
      <w:jc w:val="center"/>
    </w:pPr>
    <w:rPr>
      <w:rFonts w:eastAsia="MS Mincho"/>
      <w:b/>
    </w:rPr>
  </w:style>
  <w:style w:type="paragraph" w:customStyle="1" w:styleId="Tdoctable">
    <w:name w:val="Tdoc_table"/>
    <w:rsid w:val="006750E5"/>
    <w:pPr>
      <w:ind w:left="244" w:hanging="244"/>
    </w:pPr>
    <w:rPr>
      <w:rFonts w:ascii="Arial" w:eastAsia="MS Mincho" w:hAnsi="Arial"/>
      <w:noProof/>
      <w:color w:val="000000"/>
      <w:lang w:val="en-GB"/>
    </w:rPr>
  </w:style>
  <w:style w:type="paragraph" w:customStyle="1" w:styleId="TitleText">
    <w:name w:val="Title Text"/>
    <w:basedOn w:val="Normal"/>
    <w:next w:val="Normal"/>
    <w:rsid w:val="006750E5"/>
    <w:pPr>
      <w:spacing w:after="220"/>
    </w:pPr>
    <w:rPr>
      <w:rFonts w:eastAsia="MS Mincho"/>
      <w:b/>
      <w:lang w:val="en-US"/>
    </w:rPr>
  </w:style>
  <w:style w:type="paragraph" w:customStyle="1" w:styleId="berschrift2Head2A2">
    <w:name w:val="Überschrift 2.Head2A.2"/>
    <w:basedOn w:val="Heading1"/>
    <w:next w:val="Normal"/>
    <w:rsid w:val="006750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750E5"/>
    <w:pPr>
      <w:spacing w:before="120"/>
      <w:outlineLvl w:val="2"/>
    </w:pPr>
    <w:rPr>
      <w:rFonts w:eastAsia="MS Mincho"/>
      <w:sz w:val="28"/>
      <w:lang w:eastAsia="de-DE"/>
    </w:rPr>
  </w:style>
  <w:style w:type="paragraph" w:customStyle="1" w:styleId="b11">
    <w:name w:val="b1"/>
    <w:basedOn w:val="Normal"/>
    <w:rsid w:val="006750E5"/>
    <w:pPr>
      <w:spacing w:before="100" w:beforeAutospacing="1" w:after="100" w:afterAutospacing="1"/>
    </w:pPr>
    <w:rPr>
      <w:rFonts w:eastAsia="Arial Unicode MS"/>
      <w:sz w:val="24"/>
      <w:szCs w:val="24"/>
    </w:rPr>
  </w:style>
  <w:style w:type="paragraph" w:customStyle="1" w:styleId="tal1">
    <w:name w:val="tal"/>
    <w:basedOn w:val="Normal"/>
    <w:rsid w:val="006750E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0E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0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750E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750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2">
    <w:name w:val="HTML Preformatted Char2"/>
    <w:rsid w:val="006750E5"/>
    <w:rPr>
      <w:rFonts w:ascii="Courier New" w:eastAsia="MS Mincho" w:hAnsi="Courier New"/>
      <w:lang w:val="en-GB" w:eastAsia="x-none"/>
    </w:rPr>
  </w:style>
  <w:style w:type="paragraph" w:customStyle="1" w:styleId="ZchnZchn0">
    <w:name w:val="Zchn Zchn"/>
    <w:uiPriority w:val="99"/>
    <w:semiHidden/>
    <w:rsid w:val="006750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6750E5"/>
  </w:style>
  <w:style w:type="character" w:customStyle="1" w:styleId="Char1">
    <w:name w:val="批注主题 Char"/>
    <w:rsid w:val="006750E5"/>
    <w:rPr>
      <w:b/>
      <w:bCs/>
      <w:lang w:val="en-GB" w:eastAsia="en-US" w:bidi="ar-SA"/>
    </w:rPr>
  </w:style>
  <w:style w:type="paragraph" w:customStyle="1" w:styleId="font7">
    <w:name w:val="font7"/>
    <w:basedOn w:val="Normal"/>
    <w:rsid w:val="006750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750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750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750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750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750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750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750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750E5"/>
  </w:style>
  <w:style w:type="character" w:customStyle="1" w:styleId="im-content1">
    <w:name w:val="im-content1"/>
    <w:rsid w:val="006750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750E5"/>
  </w:style>
  <w:style w:type="paragraph" w:customStyle="1" w:styleId="CarCar50">
    <w:name w:val="Car Car5"/>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6750E5"/>
    <w:rPr>
      <w:rFonts w:ascii="Times New Roman" w:hAnsi="Times New Roman" w:cs="Times New Roman" w:hint="default"/>
      <w:lang w:val="en-GB"/>
    </w:rPr>
  </w:style>
  <w:style w:type="character" w:customStyle="1" w:styleId="CharChar130">
    <w:name w:val="Char Char13"/>
    <w:semiHidden/>
    <w:rsid w:val="006750E5"/>
    <w:rPr>
      <w:rFonts w:ascii="SimSun" w:eastAsia="SimSun" w:hAnsi="SimSun" w:hint="eastAsia"/>
      <w:lang w:val="en-GB" w:eastAsia="en-US" w:bidi="ar-SA"/>
    </w:rPr>
  </w:style>
  <w:style w:type="character" w:customStyle="1" w:styleId="CharChar60">
    <w:name w:val="Char Char6"/>
    <w:rsid w:val="006750E5"/>
    <w:rPr>
      <w:rFonts w:ascii="Arial" w:eastAsia="SimSun" w:hAnsi="Arial" w:cs="Arial" w:hint="default"/>
      <w:sz w:val="32"/>
      <w:lang w:val="en-GB" w:eastAsia="en-US" w:bidi="ar-SA"/>
    </w:rPr>
  </w:style>
  <w:style w:type="character" w:customStyle="1" w:styleId="CharChar50">
    <w:name w:val="Char Char5"/>
    <w:rsid w:val="006750E5"/>
    <w:rPr>
      <w:rFonts w:ascii="Arial" w:eastAsia="SimSun" w:hAnsi="Arial" w:cs="Arial" w:hint="default"/>
      <w:sz w:val="28"/>
      <w:lang w:val="en-GB" w:eastAsia="en-US" w:bidi="ar-SA"/>
    </w:rPr>
  </w:style>
  <w:style w:type="character" w:customStyle="1" w:styleId="CharChar160">
    <w:name w:val="Char Char16"/>
    <w:rsid w:val="006750E5"/>
    <w:rPr>
      <w:rFonts w:ascii="Arial" w:eastAsia="SimSun" w:hAnsi="Arial" w:cs="Arial" w:hint="default"/>
      <w:lang w:val="en-GB" w:eastAsia="en-US" w:bidi="ar-SA"/>
    </w:rPr>
  </w:style>
  <w:style w:type="character" w:customStyle="1" w:styleId="CharChar140">
    <w:name w:val="Char Char14"/>
    <w:rsid w:val="006750E5"/>
    <w:rPr>
      <w:rFonts w:ascii="Arial" w:eastAsia="SimSun" w:hAnsi="Arial" w:cs="Arial" w:hint="default"/>
      <w:sz w:val="36"/>
      <w:lang w:val="en-GB" w:eastAsia="en-US" w:bidi="ar-SA"/>
    </w:rPr>
  </w:style>
  <w:style w:type="character" w:customStyle="1" w:styleId="CharChar110">
    <w:name w:val="Char Char11"/>
    <w:rsid w:val="006750E5"/>
    <w:rPr>
      <w:rFonts w:ascii="Tahoma" w:eastAsia="SimSun" w:hAnsi="Tahoma" w:cs="Tahoma" w:hint="default"/>
      <w:lang w:val="en-GB" w:eastAsia="en-US" w:bidi="ar-SA"/>
    </w:rPr>
  </w:style>
  <w:style w:type="numbering" w:customStyle="1" w:styleId="NoList4">
    <w:name w:val="No List4"/>
    <w:next w:val="NoList"/>
    <w:semiHidden/>
    <w:unhideWhenUsed/>
    <w:rsid w:val="006750E5"/>
  </w:style>
  <w:style w:type="character" w:customStyle="1" w:styleId="B3Char2">
    <w:name w:val="B3 Char2"/>
    <w:rsid w:val="006750E5"/>
    <w:rPr>
      <w:rFonts w:ascii="Times New Roman" w:hAnsi="Times New Roman"/>
      <w:lang w:val="en-GB" w:eastAsia="en-US"/>
    </w:rPr>
  </w:style>
  <w:style w:type="character" w:customStyle="1" w:styleId="B7Char">
    <w:name w:val="B7 Char"/>
    <w:link w:val="B7"/>
    <w:rsid w:val="006750E5"/>
    <w:rPr>
      <w:rFonts w:ascii="Times New Roman" w:eastAsia="Times New Roman" w:hAnsi="Times New Roman"/>
      <w:lang w:val="en-GB" w:eastAsia="ja-JP"/>
    </w:rPr>
  </w:style>
  <w:style w:type="character" w:customStyle="1" w:styleId="CharChar31">
    <w:name w:val="Char Char3"/>
    <w:rsid w:val="006750E5"/>
    <w:rPr>
      <w:rFonts w:ascii="Arial" w:hAnsi="Arial" w:cs="Arial" w:hint="default"/>
      <w:sz w:val="22"/>
      <w:lang w:val="en-GB" w:eastAsia="en-US" w:bidi="ar-SA"/>
    </w:rPr>
  </w:style>
  <w:style w:type="character" w:customStyle="1" w:styleId="PlainTextChar1">
    <w:name w:val="Plain Text Char1"/>
    <w:locked/>
    <w:rsid w:val="006750E5"/>
    <w:rPr>
      <w:rFonts w:ascii="Courier New" w:hAnsi="Courier New"/>
      <w:lang w:val="nb-NO"/>
    </w:rPr>
  </w:style>
  <w:style w:type="character" w:customStyle="1" w:styleId="13">
    <w:name w:val="書式なし (文字)1"/>
    <w:rsid w:val="006750E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50E5"/>
    <w:rPr>
      <w:rFonts w:eastAsia="SimSun"/>
    </w:rPr>
  </w:style>
  <w:style w:type="character" w:customStyle="1" w:styleId="14">
    <w:name w:val="文末脚注文字列 (文字)1"/>
    <w:rsid w:val="006750E5"/>
    <w:rPr>
      <w:rFonts w:ascii="Times New Roman" w:hAnsi="Times New Roman" w:cs="Times New Roman" w:hint="default"/>
      <w:lang w:val="en-GB" w:eastAsia="en-US"/>
    </w:rPr>
  </w:style>
  <w:style w:type="character" w:customStyle="1" w:styleId="CharChar22">
    <w:name w:val="Char Char2"/>
    <w:rsid w:val="006750E5"/>
    <w:rPr>
      <w:rFonts w:ascii="Arial" w:hAnsi="Arial" w:cs="Arial" w:hint="default"/>
      <w:sz w:val="28"/>
      <w:lang w:val="en-GB" w:eastAsia="en-US"/>
    </w:rPr>
  </w:style>
  <w:style w:type="character" w:customStyle="1" w:styleId="CharChar150">
    <w:name w:val="Char Char15"/>
    <w:rsid w:val="006750E5"/>
    <w:rPr>
      <w:rFonts w:ascii="Arial" w:hAnsi="Arial" w:cs="Arial" w:hint="default"/>
      <w:sz w:val="36"/>
      <w:lang w:val="en-GB"/>
    </w:rPr>
  </w:style>
  <w:style w:type="character" w:customStyle="1" w:styleId="CharChar250">
    <w:name w:val="Char Char25"/>
    <w:rsid w:val="006750E5"/>
    <w:rPr>
      <w:rFonts w:ascii="Arial" w:hAnsi="Arial" w:cs="Arial" w:hint="default"/>
      <w:lang w:val="en-GB" w:eastAsia="en-US"/>
    </w:rPr>
  </w:style>
  <w:style w:type="character" w:customStyle="1" w:styleId="CharChar240">
    <w:name w:val="Char Char24"/>
    <w:rsid w:val="006750E5"/>
    <w:rPr>
      <w:rFonts w:ascii="Arial" w:hAnsi="Arial" w:cs="Arial" w:hint="default"/>
      <w:sz w:val="36"/>
      <w:lang w:val="en-GB" w:eastAsia="en-US"/>
    </w:rPr>
  </w:style>
  <w:style w:type="character" w:customStyle="1" w:styleId="CharChar300">
    <w:name w:val="Char Char30"/>
    <w:rsid w:val="006750E5"/>
    <w:rPr>
      <w:rFonts w:ascii="Arial" w:hAnsi="Arial" w:cs="Arial" w:hint="default"/>
      <w:lang w:val="en-GB" w:eastAsia="en-US"/>
    </w:rPr>
  </w:style>
  <w:style w:type="character" w:customStyle="1" w:styleId="CharChar290">
    <w:name w:val="Char Char29"/>
    <w:rsid w:val="006750E5"/>
    <w:rPr>
      <w:rFonts w:ascii="Arial" w:hAnsi="Arial" w:cs="Arial" w:hint="default"/>
      <w:sz w:val="36"/>
      <w:lang w:val="en-GB" w:eastAsia="en-US"/>
    </w:rPr>
  </w:style>
  <w:style w:type="character" w:customStyle="1" w:styleId="CharChar280">
    <w:name w:val="Char Char28"/>
    <w:rsid w:val="006750E5"/>
    <w:rPr>
      <w:rFonts w:ascii="Arial" w:hAnsi="Arial" w:cs="Arial" w:hint="default"/>
      <w:sz w:val="36"/>
      <w:lang w:val="en-GB" w:eastAsia="en-US"/>
    </w:rPr>
  </w:style>
  <w:style w:type="character" w:customStyle="1" w:styleId="CharChar270">
    <w:name w:val="Char Char27"/>
    <w:rsid w:val="006750E5"/>
    <w:rPr>
      <w:rFonts w:ascii="Arial" w:hAnsi="Arial" w:cs="Arial" w:hint="default"/>
      <w:b/>
      <w:bCs w:val="0"/>
      <w:i/>
      <w:iCs w:val="0"/>
      <w:noProof/>
      <w:sz w:val="18"/>
      <w:lang w:val="en-GB" w:eastAsia="en-US"/>
    </w:rPr>
  </w:style>
  <w:style w:type="character" w:customStyle="1" w:styleId="B2Car">
    <w:name w:val="B2 Car"/>
    <w:rsid w:val="006750E5"/>
    <w:rPr>
      <w:rFonts w:eastAsia="Batang"/>
      <w:lang w:val="en-GB" w:eastAsia="en-US" w:bidi="ar-SA"/>
    </w:rPr>
  </w:style>
  <w:style w:type="character" w:customStyle="1" w:styleId="TFZchn">
    <w:name w:val="TF Zchn"/>
    <w:link w:val="TF1"/>
    <w:locked/>
    <w:rsid w:val="006750E5"/>
    <w:rPr>
      <w:rFonts w:ascii="Arial" w:hAnsi="Arial"/>
      <w:b/>
      <w:lang w:val="en-GB"/>
    </w:rPr>
  </w:style>
  <w:style w:type="paragraph" w:customStyle="1" w:styleId="xl63">
    <w:name w:val="xl63"/>
    <w:basedOn w:val="Normal"/>
    <w:rsid w:val="006750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750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750E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50E5"/>
    <w:rPr>
      <w:rFonts w:ascii="Arial" w:hAnsi="Arial"/>
      <w:sz w:val="24"/>
      <w:szCs w:val="28"/>
      <w:lang w:val="en-GB" w:eastAsia="en-GB"/>
    </w:rPr>
  </w:style>
  <w:style w:type="character" w:customStyle="1" w:styleId="Heading7Char1">
    <w:name w:val="Heading 7 Char1"/>
    <w:rsid w:val="006750E5"/>
    <w:rPr>
      <w:rFonts w:ascii="Arial" w:hAnsi="Arial"/>
      <w:lang w:val="en-GB"/>
    </w:rPr>
  </w:style>
  <w:style w:type="character" w:customStyle="1" w:styleId="Heading8Char1">
    <w:name w:val="Heading 8 Char1"/>
    <w:rsid w:val="006750E5"/>
    <w:rPr>
      <w:rFonts w:ascii="Arial" w:hAnsi="Arial"/>
      <w:sz w:val="36"/>
      <w:lang w:val="en-GB"/>
    </w:rPr>
  </w:style>
  <w:style w:type="character" w:customStyle="1" w:styleId="Heading9Char1">
    <w:name w:val="Heading 9 Char1"/>
    <w:aliases w:val="Figure Heading Char1,FH Char1"/>
    <w:rsid w:val="006750E5"/>
    <w:rPr>
      <w:rFonts w:ascii="Arial" w:hAnsi="Arial"/>
      <w:sz w:val="36"/>
      <w:lang w:val="en-GB"/>
    </w:rPr>
  </w:style>
  <w:style w:type="character" w:customStyle="1" w:styleId="ListChar4">
    <w:name w:val="List Char4"/>
    <w:rsid w:val="006750E5"/>
  </w:style>
  <w:style w:type="character" w:customStyle="1" w:styleId="DocumentMapChar1">
    <w:name w:val="Document Map Char1"/>
    <w:uiPriority w:val="99"/>
    <w:semiHidden/>
    <w:rsid w:val="006750E5"/>
    <w:rPr>
      <w:rFonts w:ascii="Tahoma" w:hAnsi="Tahoma"/>
      <w:lang w:val="en-GB" w:eastAsia="en-US"/>
    </w:rPr>
  </w:style>
  <w:style w:type="character" w:customStyle="1" w:styleId="BalloonTextChar1">
    <w:name w:val="Balloon Text Char1"/>
    <w:uiPriority w:val="99"/>
    <w:rsid w:val="006750E5"/>
    <w:rPr>
      <w:rFonts w:ascii="Tahoma" w:hAnsi="Tahoma" w:cs="Tahoma"/>
      <w:sz w:val="16"/>
      <w:szCs w:val="16"/>
      <w:lang w:val="en-GB" w:eastAsia="en-GB" w:bidi="ar-SA"/>
    </w:rPr>
  </w:style>
  <w:style w:type="paragraph" w:customStyle="1" w:styleId="B3H6">
    <w:name w:val="B3H6"/>
    <w:basedOn w:val="B3"/>
    <w:rsid w:val="006750E5"/>
    <w:rPr>
      <w:lang w:eastAsia="x-none"/>
    </w:rPr>
  </w:style>
  <w:style w:type="paragraph" w:customStyle="1" w:styleId="TAH8pt">
    <w:name w:val="TAH + 8 pt"/>
    <w:basedOn w:val="TAH"/>
    <w:rsid w:val="006750E5"/>
    <w:rPr>
      <w:rFonts w:eastAsia="MS Mincho"/>
      <w:bCs/>
      <w:noProof/>
      <w:sz w:val="16"/>
      <w:szCs w:val="16"/>
    </w:rPr>
  </w:style>
  <w:style w:type="paragraph" w:customStyle="1" w:styleId="PLBold">
    <w:name w:val="PL Bold"/>
    <w:basedOn w:val="PL"/>
    <w:link w:val="PLBoldChar"/>
    <w:rsid w:val="006750E5"/>
    <w:rPr>
      <w:rFonts w:eastAsia="MS Gothic"/>
      <w:b/>
      <w:bCs/>
    </w:rPr>
  </w:style>
  <w:style w:type="character" w:customStyle="1" w:styleId="PLBoldChar">
    <w:name w:val="PL Bold Char"/>
    <w:link w:val="PLBold"/>
    <w:rsid w:val="006750E5"/>
    <w:rPr>
      <w:rFonts w:ascii="Courier New" w:eastAsia="MS Gothic" w:hAnsi="Courier New"/>
      <w:b/>
      <w:bCs/>
      <w:noProof/>
      <w:sz w:val="16"/>
      <w:lang w:val="en-GB" w:eastAsia="en-GB"/>
    </w:rPr>
  </w:style>
  <w:style w:type="paragraph" w:customStyle="1" w:styleId="PLBold0">
    <w:name w:val="PL + Bold"/>
    <w:basedOn w:val="PL"/>
    <w:link w:val="PLBoldChar0"/>
    <w:rsid w:val="006750E5"/>
    <w:rPr>
      <w:lang w:val="en-US"/>
    </w:rPr>
  </w:style>
  <w:style w:type="character" w:customStyle="1" w:styleId="PLBoldChar0">
    <w:name w:val="PL + Bold Char"/>
    <w:link w:val="PLBold0"/>
    <w:rsid w:val="006750E5"/>
    <w:rPr>
      <w:rFonts w:ascii="Courier New" w:eastAsia="Times New Roman" w:hAnsi="Courier New"/>
      <w:noProof/>
      <w:sz w:val="16"/>
      <w:lang w:val="en-US" w:eastAsia="en-GB"/>
    </w:rPr>
  </w:style>
  <w:style w:type="paragraph" w:customStyle="1" w:styleId="numberedlist0">
    <w:name w:val="numbered list"/>
    <w:basedOn w:val="ListBullet"/>
    <w:rsid w:val="006750E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uiPriority w:val="99"/>
    <w:rsid w:val="006750E5"/>
    <w:pPr>
      <w:widowControl w:val="0"/>
      <w:spacing w:after="240"/>
      <w:jc w:val="both"/>
    </w:pPr>
    <w:rPr>
      <w:sz w:val="24"/>
      <w:lang w:val="en-AU"/>
    </w:rPr>
  </w:style>
  <w:style w:type="paragraph" w:styleId="Date">
    <w:name w:val="Date"/>
    <w:basedOn w:val="Normal"/>
    <w:next w:val="Normal"/>
    <w:link w:val="DateChar"/>
    <w:rsid w:val="006750E5"/>
    <w:pPr>
      <w:spacing w:after="0"/>
      <w:jc w:val="both"/>
    </w:pPr>
    <w:rPr>
      <w:lang w:eastAsia="x-none"/>
    </w:rPr>
  </w:style>
  <w:style w:type="character" w:customStyle="1" w:styleId="DateChar">
    <w:name w:val="Date Char"/>
    <w:link w:val="Date"/>
    <w:rsid w:val="006750E5"/>
    <w:rPr>
      <w:rFonts w:ascii="Times New Roman" w:eastAsia="Times New Roman" w:hAnsi="Times New Roman"/>
      <w:lang w:val="en-GB" w:eastAsia="x-none"/>
    </w:rPr>
  </w:style>
  <w:style w:type="paragraph" w:customStyle="1" w:styleId="para">
    <w:name w:val="para"/>
    <w:basedOn w:val="Normal"/>
    <w:uiPriority w:val="99"/>
    <w:rsid w:val="006750E5"/>
    <w:pPr>
      <w:spacing w:after="240"/>
      <w:jc w:val="both"/>
    </w:pPr>
    <w:rPr>
      <w:rFonts w:ascii="Helvetica" w:hAnsi="Helvetica"/>
    </w:rPr>
  </w:style>
  <w:style w:type="paragraph" w:customStyle="1" w:styleId="NormalAfter3pt">
    <w:name w:val="Normal + After:  3 pt"/>
    <w:basedOn w:val="Normal"/>
    <w:rsid w:val="006750E5"/>
    <w:pPr>
      <w:tabs>
        <w:tab w:val="num" w:pos="2560"/>
      </w:tabs>
      <w:ind w:left="2560" w:hanging="357"/>
    </w:pPr>
    <w:rPr>
      <w:lang w:val="en-AU" w:eastAsia="ko-KR"/>
    </w:rPr>
  </w:style>
  <w:style w:type="paragraph" w:customStyle="1" w:styleId="Default">
    <w:name w:val="Default"/>
    <w:rsid w:val="006750E5"/>
    <w:pPr>
      <w:autoSpaceDE w:val="0"/>
      <w:autoSpaceDN w:val="0"/>
      <w:adjustRightInd w:val="0"/>
    </w:pPr>
    <w:rPr>
      <w:rFonts w:ascii="Times New Roman" w:hAnsi="Times New Roman"/>
      <w:color w:val="000000"/>
      <w:sz w:val="24"/>
      <w:szCs w:val="24"/>
    </w:rPr>
  </w:style>
  <w:style w:type="paragraph" w:customStyle="1" w:styleId="b31">
    <w:name w:val="b3"/>
    <w:basedOn w:val="Normal"/>
    <w:rsid w:val="006750E5"/>
    <w:pPr>
      <w:ind w:left="1135" w:hanging="284"/>
    </w:pPr>
    <w:rPr>
      <w:rFonts w:ascii="Calibri" w:eastAsia="MS PGothic" w:hAnsi="Calibri" w:cs="Calibri"/>
      <w:sz w:val="22"/>
      <w:szCs w:val="22"/>
      <w:lang w:eastAsia="ja-JP"/>
    </w:rPr>
  </w:style>
  <w:style w:type="paragraph" w:customStyle="1" w:styleId="b40">
    <w:name w:val="b4"/>
    <w:basedOn w:val="Normal"/>
    <w:rsid w:val="006750E5"/>
    <w:pPr>
      <w:ind w:left="1418" w:hanging="284"/>
    </w:pPr>
    <w:rPr>
      <w:rFonts w:ascii="Calibri" w:eastAsia="MS PGothic" w:hAnsi="Calibri" w:cs="Calibri"/>
      <w:sz w:val="22"/>
      <w:szCs w:val="22"/>
      <w:lang w:eastAsia="ja-JP"/>
    </w:rPr>
  </w:style>
  <w:style w:type="paragraph" w:customStyle="1" w:styleId="b21">
    <w:name w:val="b2"/>
    <w:basedOn w:val="Normal"/>
    <w:rsid w:val="006750E5"/>
    <w:pPr>
      <w:ind w:left="851" w:hanging="284"/>
    </w:pPr>
    <w:rPr>
      <w:rFonts w:eastAsia="MS PGothic"/>
      <w:lang w:eastAsia="ja-JP"/>
    </w:rPr>
  </w:style>
  <w:style w:type="paragraph" w:customStyle="1" w:styleId="Revision2">
    <w:name w:val="Revision2"/>
    <w:hidden/>
    <w:semiHidden/>
    <w:rsid w:val="006750E5"/>
    <w:rPr>
      <w:rFonts w:ascii="Times New Roman" w:eastAsia="MS Mincho" w:hAnsi="Times New Roman"/>
      <w:lang w:val="en-GB"/>
    </w:rPr>
  </w:style>
  <w:style w:type="character" w:customStyle="1" w:styleId="B3c">
    <w:name w:val="B3 c"/>
    <w:rsid w:val="006750E5"/>
    <w:rPr>
      <w:lang w:val="en-GB" w:eastAsia="en-GB"/>
    </w:rPr>
  </w:style>
  <w:style w:type="paragraph" w:customStyle="1" w:styleId="AutoCorrect">
    <w:name w:val="AutoCorrect"/>
    <w:rsid w:val="006750E5"/>
    <w:rPr>
      <w:rFonts w:ascii="Times New Roman" w:eastAsia="SimSun" w:hAnsi="Times New Roman"/>
      <w:sz w:val="24"/>
      <w:szCs w:val="24"/>
      <w:lang w:val="en-GB" w:eastAsia="ko-KR"/>
    </w:rPr>
  </w:style>
  <w:style w:type="paragraph" w:customStyle="1" w:styleId="PageXofY">
    <w:name w:val="Page X of Y"/>
    <w:rsid w:val="006750E5"/>
    <w:rPr>
      <w:rFonts w:ascii="Times New Roman" w:eastAsia="SimSun" w:hAnsi="Times New Roman"/>
      <w:sz w:val="24"/>
      <w:szCs w:val="24"/>
      <w:lang w:val="en-GB" w:eastAsia="ko-KR"/>
    </w:rPr>
  </w:style>
  <w:style w:type="paragraph" w:customStyle="1" w:styleId="Createdby">
    <w:name w:val="Created by"/>
    <w:rsid w:val="006750E5"/>
    <w:rPr>
      <w:rFonts w:ascii="Times New Roman" w:eastAsia="SimSun" w:hAnsi="Times New Roman"/>
      <w:sz w:val="24"/>
      <w:szCs w:val="24"/>
      <w:lang w:val="en-GB" w:eastAsia="ko-KR"/>
    </w:rPr>
  </w:style>
  <w:style w:type="paragraph" w:customStyle="1" w:styleId="Createdon">
    <w:name w:val="Created on"/>
    <w:rsid w:val="006750E5"/>
    <w:rPr>
      <w:rFonts w:ascii="Times New Roman" w:eastAsia="SimSun" w:hAnsi="Times New Roman"/>
      <w:sz w:val="24"/>
      <w:szCs w:val="24"/>
      <w:lang w:val="en-GB" w:eastAsia="ko-KR"/>
    </w:rPr>
  </w:style>
  <w:style w:type="paragraph" w:customStyle="1" w:styleId="Filenameandpath">
    <w:name w:val="Filename and path"/>
    <w:rsid w:val="006750E5"/>
    <w:rPr>
      <w:rFonts w:ascii="Times New Roman" w:eastAsia="SimSun" w:hAnsi="Times New Roman"/>
      <w:sz w:val="24"/>
      <w:szCs w:val="24"/>
      <w:lang w:val="en-GB" w:eastAsia="ko-KR"/>
    </w:rPr>
  </w:style>
  <w:style w:type="paragraph" w:customStyle="1" w:styleId="AuthorPageDate">
    <w:name w:val="Author  Page #  Date"/>
    <w:rsid w:val="006750E5"/>
    <w:rPr>
      <w:rFonts w:ascii="Times New Roman" w:eastAsia="SimSun" w:hAnsi="Times New Roman"/>
      <w:sz w:val="24"/>
      <w:szCs w:val="24"/>
      <w:lang w:val="en-GB" w:eastAsia="ko-KR"/>
    </w:rPr>
  </w:style>
  <w:style w:type="paragraph" w:customStyle="1" w:styleId="ConfidentialPageDate">
    <w:name w:val="Confidential  Page #  Date"/>
    <w:rsid w:val="006750E5"/>
    <w:rPr>
      <w:rFonts w:ascii="Times New Roman" w:eastAsia="SimSun" w:hAnsi="Times New Roman"/>
      <w:sz w:val="24"/>
      <w:szCs w:val="24"/>
      <w:lang w:val="en-GB" w:eastAsia="ko-KR"/>
    </w:rPr>
  </w:style>
  <w:style w:type="paragraph" w:customStyle="1" w:styleId="Data">
    <w:name w:val="Data"/>
    <w:basedOn w:val="Normal"/>
    <w:rsid w:val="006750E5"/>
    <w:pPr>
      <w:tabs>
        <w:tab w:val="left" w:pos="1418"/>
      </w:tabs>
      <w:spacing w:after="120"/>
    </w:pPr>
    <w:rPr>
      <w:rFonts w:ascii="Arial" w:eastAsia="MS Mincho" w:hAnsi="Arial"/>
      <w:sz w:val="24"/>
      <w:lang w:val="fr-FR"/>
    </w:rPr>
  </w:style>
  <w:style w:type="paragraph" w:customStyle="1" w:styleId="p20">
    <w:name w:val="p20"/>
    <w:basedOn w:val="Normal"/>
    <w:rsid w:val="006750E5"/>
    <w:pPr>
      <w:snapToGrid w:val="0"/>
      <w:spacing w:after="0"/>
    </w:pPr>
    <w:rPr>
      <w:rFonts w:ascii="Arial" w:eastAsia="SimSun" w:hAnsi="Arial" w:cs="Arial"/>
      <w:sz w:val="18"/>
      <w:szCs w:val="18"/>
      <w:lang w:val="en-US" w:eastAsia="zh-CN"/>
    </w:rPr>
  </w:style>
  <w:style w:type="paragraph" w:customStyle="1" w:styleId="6">
    <w:name w:val="修订6"/>
    <w:hidden/>
    <w:semiHidden/>
    <w:rsid w:val="006750E5"/>
    <w:rPr>
      <w:rFonts w:ascii="Times New Roman" w:eastAsia="Batang" w:hAnsi="Times New Roman"/>
      <w:lang w:val="en-GB"/>
    </w:rPr>
  </w:style>
  <w:style w:type="paragraph" w:customStyle="1" w:styleId="Arial">
    <w:name w:val="Arial"/>
    <w:basedOn w:val="Normal"/>
    <w:rsid w:val="006750E5"/>
    <w:pPr>
      <w:tabs>
        <w:tab w:val="right" w:pos="9639"/>
      </w:tabs>
    </w:pPr>
    <w:rPr>
      <w:rFonts w:eastAsia="Batang"/>
      <w:b/>
      <w:bCs/>
      <w:lang w:val="fr-FR"/>
    </w:rPr>
  </w:style>
  <w:style w:type="character" w:customStyle="1" w:styleId="fontstyle01">
    <w:name w:val="fontstyle01"/>
    <w:rsid w:val="006750E5"/>
    <w:rPr>
      <w:rFonts w:ascii="Times-Roman" w:hAnsi="Times-Roman" w:hint="default"/>
      <w:b w:val="0"/>
      <w:bCs w:val="0"/>
      <w:i w:val="0"/>
      <w:iCs w:val="0"/>
      <w:color w:val="000000"/>
      <w:sz w:val="20"/>
      <w:szCs w:val="20"/>
    </w:rPr>
  </w:style>
  <w:style w:type="paragraph" w:customStyle="1" w:styleId="3">
    <w:name w:val="修订3"/>
    <w:hidden/>
    <w:semiHidden/>
    <w:rsid w:val="006750E5"/>
    <w:rPr>
      <w:rFonts w:ascii="Times New Roman" w:eastAsia="Batang" w:hAnsi="Times New Roman"/>
      <w:lang w:val="en-GB"/>
    </w:rPr>
  </w:style>
  <w:style w:type="paragraph" w:customStyle="1" w:styleId="21">
    <w:name w:val="수정2"/>
    <w:hidden/>
    <w:semiHidden/>
    <w:rsid w:val="006750E5"/>
    <w:rPr>
      <w:rFonts w:ascii="Times New Roman" w:eastAsia="Batang" w:hAnsi="Times New Roman"/>
      <w:lang w:val="en-GB"/>
    </w:rPr>
  </w:style>
  <w:style w:type="paragraph" w:customStyle="1" w:styleId="91">
    <w:name w:val="目录 91"/>
    <w:basedOn w:val="TOC8"/>
    <w:rsid w:val="006750E5"/>
    <w:pPr>
      <w:ind w:left="1418" w:hanging="1418"/>
    </w:pPr>
    <w:rPr>
      <w:rFonts w:eastAsia="MS Mincho"/>
      <w:lang w:val="en-US"/>
    </w:rPr>
  </w:style>
  <w:style w:type="character" w:customStyle="1" w:styleId="apple-style-span">
    <w:name w:val="apple-style-span"/>
    <w:rsid w:val="006750E5"/>
  </w:style>
  <w:style w:type="character" w:customStyle="1" w:styleId="Titre3Car">
    <w:name w:val="Titre 3 Car"/>
    <w:rsid w:val="006750E5"/>
    <w:rPr>
      <w:rFonts w:ascii="Arial" w:hAnsi="Arial"/>
      <w:sz w:val="28"/>
      <w:szCs w:val="28"/>
      <w:lang w:val="en-GB" w:eastAsia="en-GB"/>
    </w:rPr>
  </w:style>
  <w:style w:type="character" w:customStyle="1" w:styleId="CommentTextChar1">
    <w:name w:val="Comment Text Char1"/>
    <w:rsid w:val="006750E5"/>
    <w:rPr>
      <w:lang w:val="en-GB" w:eastAsia="x-none"/>
    </w:rPr>
  </w:style>
  <w:style w:type="paragraph" w:customStyle="1" w:styleId="StyleFPArialLatin9ptCentrGauche5cmDroite5">
    <w:name w:val="Style FP + Arial (Latin) 9 pt Centré Gauche :  5 cm Droite :  5..."/>
    <w:basedOn w:val="FP"/>
    <w:rsid w:val="006750E5"/>
    <w:pPr>
      <w:spacing w:after="20"/>
      <w:ind w:left="2835" w:right="2835"/>
      <w:jc w:val="center"/>
    </w:pPr>
    <w:rPr>
      <w:rFonts w:ascii="Arial" w:hAnsi="Arial" w:cs="Arial"/>
      <w:sz w:val="18"/>
    </w:rPr>
  </w:style>
  <w:style w:type="character" w:customStyle="1" w:styleId="H6Car">
    <w:name w:val="H6 Car"/>
    <w:rsid w:val="006750E5"/>
    <w:rPr>
      <w:rFonts w:ascii="Arial" w:eastAsia="Times New Roman" w:hAnsi="Arial" w:cs="Times New Roman"/>
      <w:szCs w:val="20"/>
      <w:lang w:val="en-GB"/>
    </w:rPr>
  </w:style>
  <w:style w:type="character" w:customStyle="1" w:styleId="NOChar1">
    <w:name w:val="NO Char1"/>
    <w:rsid w:val="006750E5"/>
    <w:rPr>
      <w:rFonts w:eastAsia="MS Mincho"/>
      <w:lang w:val="en-GB" w:eastAsia="en-US" w:bidi="ar-SA"/>
    </w:rPr>
  </w:style>
  <w:style w:type="character" w:customStyle="1" w:styleId="a1">
    <w:name w:val="+"/>
    <w:aliases w:val="superscript"/>
    <w:rsid w:val="006750E5"/>
    <w:rPr>
      <w:vertAlign w:val="superscript"/>
    </w:rPr>
  </w:style>
  <w:style w:type="character" w:customStyle="1" w:styleId="CommentSubjectChar1">
    <w:name w:val="Comment Subject Char1"/>
    <w:uiPriority w:val="99"/>
    <w:rsid w:val="006750E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750E5"/>
    <w:rPr>
      <w:rFonts w:ascii="Arial" w:hAnsi="Arial"/>
      <w:sz w:val="28"/>
      <w:lang w:val="en-GB" w:eastAsia="en-US" w:bidi="ar-SA"/>
    </w:rPr>
  </w:style>
  <w:style w:type="paragraph" w:customStyle="1" w:styleId="MO">
    <w:name w:val="MO"/>
    <w:basedOn w:val="Normal"/>
    <w:qFormat/>
    <w:rsid w:val="006750E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50E5"/>
    <w:rPr>
      <w:sz w:val="28"/>
      <w:lang w:val="en-GB" w:eastAsia="en-US"/>
    </w:rPr>
  </w:style>
  <w:style w:type="paragraph" w:customStyle="1" w:styleId="Char10">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rsid w:val="006750E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50E5"/>
    <w:rPr>
      <w:sz w:val="28"/>
      <w:lang w:val="en-GB" w:eastAsia="en-US"/>
    </w:rPr>
  </w:style>
  <w:style w:type="character" w:customStyle="1" w:styleId="mediumtext1">
    <w:name w:val="medium_text1"/>
    <w:rsid w:val="006750E5"/>
    <w:rPr>
      <w:sz w:val="18"/>
      <w:szCs w:val="18"/>
    </w:rPr>
  </w:style>
  <w:style w:type="character" w:customStyle="1" w:styleId="shorttext1">
    <w:name w:val="short_text1"/>
    <w:rsid w:val="006750E5"/>
    <w:rPr>
      <w:sz w:val="29"/>
      <w:szCs w:val="29"/>
    </w:rPr>
  </w:style>
  <w:style w:type="paragraph" w:customStyle="1" w:styleId="TableEntry0">
    <w:name w:val="Table Entry"/>
    <w:basedOn w:val="Normal"/>
    <w:next w:val="Normal"/>
    <w:rsid w:val="006750E5"/>
    <w:pPr>
      <w:spacing w:after="0"/>
    </w:pPr>
    <w:rPr>
      <w:rFonts w:ascii="IMHNGF+BookmanOldStyle" w:eastAsia="MS Mincho" w:hAnsi="IMHNGF+BookmanOldStyle"/>
      <w:sz w:val="24"/>
      <w:szCs w:val="24"/>
      <w:lang w:val="en-US"/>
    </w:rPr>
  </w:style>
  <w:style w:type="paragraph" w:customStyle="1" w:styleId="TOC910">
    <w:name w:val="TOC 91"/>
    <w:basedOn w:val="TOC8"/>
    <w:rsid w:val="006750E5"/>
    <w:pPr>
      <w:keepNext w:val="0"/>
      <w:ind w:left="1418" w:hanging="1418"/>
    </w:pPr>
    <w:rPr>
      <w:rFonts w:eastAsia="MS Mincho"/>
      <w:lang w:val="en-US" w:eastAsia="ja-JP"/>
    </w:rPr>
  </w:style>
  <w:style w:type="character" w:customStyle="1" w:styleId="EditorsNoteCharCharChar">
    <w:name w:val="Editor's Note Char Char Char"/>
    <w:rsid w:val="006750E5"/>
    <w:rPr>
      <w:color w:val="FF0000"/>
      <w:lang w:val="en-GB" w:eastAsia="en-US" w:bidi="ar-SA"/>
    </w:rPr>
  </w:style>
  <w:style w:type="paragraph" w:customStyle="1" w:styleId="msolistparagraph0">
    <w:name w:val="msolistparagraph"/>
    <w:basedOn w:val="Normal"/>
    <w:rsid w:val="006750E5"/>
    <w:pPr>
      <w:spacing w:after="0"/>
      <w:ind w:leftChars="400" w:left="400"/>
    </w:pPr>
    <w:rPr>
      <w:sz w:val="24"/>
      <w:szCs w:val="24"/>
      <w:lang w:val="en-US"/>
    </w:rPr>
  </w:style>
  <w:style w:type="paragraph" w:customStyle="1" w:styleId="no0">
    <w:name w:val="no"/>
    <w:basedOn w:val="Normal"/>
    <w:rsid w:val="006750E5"/>
    <w:pPr>
      <w:ind w:left="1135" w:hanging="851"/>
    </w:pPr>
    <w:rPr>
      <w:lang w:val="en-US"/>
    </w:rPr>
  </w:style>
  <w:style w:type="paragraph" w:customStyle="1" w:styleId="talcharchar0">
    <w:name w:val="talcharchar"/>
    <w:basedOn w:val="Normal"/>
    <w:rsid w:val="006750E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50E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50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50E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50E5"/>
    <w:rPr>
      <w:rFonts w:ascii="Arial" w:hAnsi="Arial"/>
      <w:sz w:val="28"/>
      <w:lang w:val="en-GB"/>
    </w:rPr>
  </w:style>
  <w:style w:type="character" w:customStyle="1" w:styleId="CharChar260">
    <w:name w:val="Char Char26"/>
    <w:rsid w:val="006750E5"/>
    <w:rPr>
      <w:rFonts w:ascii="Arial" w:hAnsi="Arial"/>
      <w:lang w:val="en-GB"/>
    </w:rPr>
  </w:style>
  <w:style w:type="character" w:customStyle="1" w:styleId="CharChar220">
    <w:name w:val="Char Char22"/>
    <w:rsid w:val="006750E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0E5"/>
    <w:rPr>
      <w:rFonts w:ascii="Times New Roman" w:hAnsi="Times New Roman"/>
      <w:lang w:val="en-GB"/>
    </w:rPr>
  </w:style>
  <w:style w:type="paragraph" w:customStyle="1" w:styleId="1e9pt">
    <w:name w:val="1e) 9 pt"/>
    <w:basedOn w:val="B1"/>
    <w:link w:val="1e9ptCar"/>
    <w:rsid w:val="006750E5"/>
    <w:rPr>
      <w:noProof/>
      <w:szCs w:val="18"/>
      <w:lang w:eastAsia="x-none"/>
    </w:rPr>
  </w:style>
  <w:style w:type="character" w:customStyle="1" w:styleId="1e9ptCar">
    <w:name w:val="1e) 9 pt Car"/>
    <w:link w:val="1e9pt"/>
    <w:rsid w:val="006750E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750E5"/>
    <w:pPr>
      <w:ind w:left="1984" w:hanging="281"/>
    </w:pPr>
    <w:rPr>
      <w:lang w:eastAsia="ja-JP"/>
    </w:rPr>
  </w:style>
  <w:style w:type="paragraph" w:customStyle="1" w:styleId="a2">
    <w:name w:val="標準番号"/>
    <w:basedOn w:val="Normal"/>
    <w:rsid w:val="006750E5"/>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750E5"/>
    <w:rPr>
      <w:rFonts w:ascii="Arial" w:eastAsia="MS Mincho" w:hAnsi="Arial" w:cs="Arial"/>
      <w:sz w:val="28"/>
      <w:szCs w:val="28"/>
      <w:lang w:val="en-GB" w:eastAsia="ja-JP"/>
    </w:rPr>
  </w:style>
  <w:style w:type="paragraph" w:customStyle="1" w:styleId="Arial0">
    <w:name w:val="標準 + Arial"/>
    <w:aliases w:val="左 :  1.8 mm,段落後 :  0 pt"/>
    <w:basedOn w:val="Normal"/>
    <w:rsid w:val="006750E5"/>
    <w:rPr>
      <w:rFonts w:ascii="Arial" w:eastAsia="MS Mincho" w:hAnsi="Arial"/>
      <w:noProof/>
      <w:lang w:eastAsia="ja-JP"/>
    </w:rPr>
  </w:style>
  <w:style w:type="paragraph" w:customStyle="1" w:styleId="H60">
    <w:name w:val="H6 + 左侧:  0 厘米"/>
    <w:aliases w:val="首行缩进:  0 厘H6米"/>
    <w:basedOn w:val="H6"/>
    <w:rsid w:val="006750E5"/>
    <w:pPr>
      <w:ind w:left="0" w:firstLine="0"/>
    </w:pPr>
    <w:rPr>
      <w:rFonts w:eastAsia="SimSun"/>
      <w:lang w:eastAsia="zh-CN"/>
    </w:rPr>
  </w:style>
  <w:style w:type="paragraph" w:customStyle="1" w:styleId="15">
    <w:name w:val="列出段落1"/>
    <w:basedOn w:val="Normal"/>
    <w:rsid w:val="006750E5"/>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50E5"/>
    <w:rPr>
      <w:rFonts w:ascii="Times New Roman" w:eastAsia="SimSun" w:hAnsi="Times New Roman"/>
      <w:lang w:val="en-GB" w:eastAsia="en-US"/>
    </w:rPr>
  </w:style>
  <w:style w:type="character" w:customStyle="1" w:styleId="CharChar18">
    <w:name w:val="Char Char18"/>
    <w:rsid w:val="006750E5"/>
    <w:rPr>
      <w:rFonts w:ascii="Arial" w:hAnsi="Arial"/>
      <w:lang w:eastAsia="en-US"/>
    </w:rPr>
  </w:style>
  <w:style w:type="character" w:customStyle="1" w:styleId="CharChar170">
    <w:name w:val="Char Char17"/>
    <w:rsid w:val="006750E5"/>
    <w:rPr>
      <w:rFonts w:ascii="Arial" w:hAnsi="Arial"/>
      <w:sz w:val="36"/>
      <w:lang w:eastAsia="en-US"/>
    </w:rPr>
  </w:style>
  <w:style w:type="paragraph" w:customStyle="1" w:styleId="TabList">
    <w:name w:val="TabList"/>
    <w:basedOn w:val="Normal"/>
    <w:uiPriority w:val="99"/>
    <w:rsid w:val="006750E5"/>
    <w:pPr>
      <w:tabs>
        <w:tab w:val="left" w:pos="1134"/>
      </w:tabs>
      <w:spacing w:after="0"/>
    </w:pPr>
    <w:rPr>
      <w:rFonts w:eastAsia="MS Mincho"/>
    </w:rPr>
  </w:style>
  <w:style w:type="paragraph" w:customStyle="1" w:styleId="berschrift1H1">
    <w:name w:val="Überschrift 1.H1"/>
    <w:basedOn w:val="Normal"/>
    <w:next w:val="Normal"/>
    <w:uiPriority w:val="99"/>
    <w:rsid w:val="006750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6750E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0E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0E5"/>
    <w:pPr>
      <w:widowControl/>
      <w:tabs>
        <w:tab w:val="num" w:pos="1843"/>
      </w:tabs>
      <w:spacing w:after="120"/>
      <w:ind w:left="1843" w:hanging="425"/>
    </w:pPr>
    <w:rPr>
      <w:rFonts w:eastAsia="MS Mincho"/>
      <w:lang w:val="en-US"/>
    </w:rPr>
  </w:style>
  <w:style w:type="paragraph" w:customStyle="1" w:styleId="TdocHeading1">
    <w:name w:val="Tdoc_Heading_1"/>
    <w:basedOn w:val="Heading1"/>
    <w:next w:val="Normal"/>
    <w:autoRedefine/>
    <w:uiPriority w:val="99"/>
    <w:rsid w:val="006750E5"/>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6750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6750E5"/>
    <w:pPr>
      <w:spacing w:after="0" w:line="240" w:lineRule="exact"/>
      <w:jc w:val="center"/>
    </w:pPr>
    <w:rPr>
      <w:sz w:val="16"/>
      <w:lang w:val="en-US" w:eastAsia="ja-JP"/>
    </w:rPr>
  </w:style>
  <w:style w:type="paragraph" w:customStyle="1" w:styleId="h61">
    <w:name w:val="h6"/>
    <w:basedOn w:val="Normal"/>
    <w:rsid w:val="006750E5"/>
    <w:pPr>
      <w:spacing w:before="100" w:beforeAutospacing="1" w:after="100" w:afterAutospacing="1"/>
    </w:pPr>
    <w:rPr>
      <w:sz w:val="24"/>
      <w:szCs w:val="24"/>
      <w:lang w:val="en-US" w:eastAsia="ja-JP"/>
    </w:rPr>
  </w:style>
  <w:style w:type="paragraph" w:customStyle="1" w:styleId="tah0">
    <w:name w:val="tah"/>
    <w:basedOn w:val="Normal"/>
    <w:rsid w:val="006750E5"/>
    <w:pPr>
      <w:keepNext/>
      <w:spacing w:after="0"/>
      <w:jc w:val="center"/>
    </w:pPr>
    <w:rPr>
      <w:rFonts w:ascii="Arial" w:eastAsia="Batang" w:hAnsi="Arial" w:cs="Arial"/>
      <w:b/>
      <w:bCs/>
      <w:sz w:val="18"/>
      <w:szCs w:val="18"/>
      <w:lang w:val="en-US"/>
    </w:rPr>
  </w:style>
  <w:style w:type="character" w:customStyle="1" w:styleId="GuidanceChar">
    <w:name w:val="Guidance Char"/>
    <w:rsid w:val="006750E5"/>
    <w:rPr>
      <w:i/>
      <w:color w:val="0000FF"/>
      <w:lang w:val="en-GB" w:eastAsia="ja-JP" w:bidi="ar-SA"/>
    </w:rPr>
  </w:style>
  <w:style w:type="paragraph" w:customStyle="1" w:styleId="CharCharCharChar">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6750E5"/>
    <w:rPr>
      <w:rFonts w:ascii="Arial" w:hAnsi="Arial"/>
      <w:sz w:val="24"/>
      <w:lang w:val="en-GB" w:eastAsia="ja-JP" w:bidi="ar-SA"/>
    </w:rPr>
  </w:style>
  <w:style w:type="character" w:customStyle="1" w:styleId="FigureCaption1">
    <w:name w:val="Figure Caption1"/>
    <w:aliases w:val="fc Char1,Figure Caption Char Char"/>
    <w:rsid w:val="006750E5"/>
    <w:rPr>
      <w:rFonts w:ascii="Arial" w:eastAsia="????" w:hAnsi="Arial" w:cs="Arial"/>
      <w:color w:val="0000FF"/>
      <w:kern w:val="2"/>
      <w:lang w:val="en-US" w:eastAsia="en-US" w:bidi="ar-SA"/>
    </w:rPr>
  </w:style>
  <w:style w:type="character" w:customStyle="1" w:styleId="H1">
    <w:name w:val="H1_"/>
    <w:rsid w:val="006750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50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50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50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50E5"/>
    <w:rPr>
      <w:rFonts w:ascii="Arial" w:eastAsia="MS Mincho" w:hAnsi="Arial"/>
      <w:sz w:val="22"/>
      <w:lang w:val="en-GB" w:eastAsia="en-US" w:bidi="ar-SA"/>
    </w:rPr>
  </w:style>
  <w:style w:type="character" w:customStyle="1" w:styleId="T1Car">
    <w:name w:val="T1 Car"/>
    <w:aliases w:val="Header 6 Car Car"/>
    <w:rsid w:val="006750E5"/>
    <w:rPr>
      <w:rFonts w:ascii="Arial" w:eastAsia="MS Mincho" w:hAnsi="Arial"/>
      <w:lang w:val="en-GB" w:eastAsia="en-US" w:bidi="ar-SA"/>
    </w:rPr>
  </w:style>
  <w:style w:type="character" w:customStyle="1" w:styleId="CarCar4">
    <w:name w:val="Car Car4"/>
    <w:rsid w:val="006750E5"/>
    <w:rPr>
      <w:rFonts w:ascii="Arial" w:eastAsia="MS Mincho" w:hAnsi="Arial"/>
      <w:lang w:val="en-GB" w:eastAsia="en-US" w:bidi="ar-SA"/>
    </w:rPr>
  </w:style>
  <w:style w:type="character" w:customStyle="1" w:styleId="CarCar8">
    <w:name w:val="Car Car8"/>
    <w:rsid w:val="006750E5"/>
    <w:rPr>
      <w:rFonts w:ascii="Arial" w:eastAsia="MS Mincho" w:hAnsi="Arial"/>
      <w:sz w:val="36"/>
      <w:lang w:val="en-GB" w:eastAsia="en-US" w:bidi="ar-SA"/>
    </w:rPr>
  </w:style>
  <w:style w:type="character" w:customStyle="1" w:styleId="CarCar3">
    <w:name w:val="Car Car3"/>
    <w:rsid w:val="006750E5"/>
    <w:rPr>
      <w:rFonts w:ascii="Arial" w:eastAsia="MS Mincho" w:hAnsi="Arial"/>
      <w:sz w:val="36"/>
      <w:lang w:val="en-GB" w:eastAsia="en-US" w:bidi="ar-SA"/>
    </w:rPr>
  </w:style>
  <w:style w:type="character" w:customStyle="1" w:styleId="CarCar7">
    <w:name w:val="Car Car7"/>
    <w:rsid w:val="006750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50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50E5"/>
    <w:rPr>
      <w:b/>
      <w:lang w:val="en-GB" w:eastAsia="ja-JP" w:bidi="ar-SA"/>
    </w:rPr>
  </w:style>
  <w:style w:type="character" w:customStyle="1" w:styleId="CarCar6">
    <w:name w:val="Car Car6"/>
    <w:rsid w:val="006750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50E5"/>
    <w:rPr>
      <w:lang w:val="en-GB" w:eastAsia="ja-JP" w:bidi="ar-SA"/>
    </w:rPr>
  </w:style>
  <w:style w:type="character" w:customStyle="1" w:styleId="CarCar2">
    <w:name w:val="Car Car2"/>
    <w:rsid w:val="006750E5"/>
    <w:rPr>
      <w:rFonts w:eastAsia="MS Mincho"/>
      <w:lang w:val="en-GB" w:eastAsia="ja-JP" w:bidi="ar-SA"/>
    </w:rPr>
  </w:style>
  <w:style w:type="character" w:customStyle="1" w:styleId="CarCar9">
    <w:name w:val="Car Car9"/>
    <w:rsid w:val="006750E5"/>
    <w:rPr>
      <w:rFonts w:ascii="Arial" w:hAnsi="Arial"/>
      <w:lang w:val="en-GB" w:eastAsia="ja-JP" w:bidi="ar-SA"/>
    </w:rPr>
  </w:style>
  <w:style w:type="character" w:customStyle="1" w:styleId="CarCar100">
    <w:name w:val="Car Car10"/>
    <w:rsid w:val="006750E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50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50E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50E5"/>
    <w:rPr>
      <w:rFonts w:ascii="Arial" w:hAnsi="Arial"/>
      <w:sz w:val="28"/>
      <w:lang w:val="en-GB" w:eastAsia="ja-JP" w:bidi="ar-SA"/>
    </w:rPr>
  </w:style>
  <w:style w:type="paragraph" w:customStyle="1" w:styleId="LD1">
    <w:name w:val="LD 1"/>
    <w:basedOn w:val="Normal"/>
    <w:rsid w:val="006750E5"/>
    <w:pPr>
      <w:keepNext/>
      <w:keepLines/>
      <w:spacing w:before="60" w:after="60"/>
      <w:jc w:val="center"/>
    </w:pPr>
    <w:rPr>
      <w:rFonts w:ascii="Courier New" w:hAnsi="Courier New"/>
      <w:lang w:eastAsia="ja-JP"/>
    </w:rPr>
  </w:style>
  <w:style w:type="character" w:customStyle="1" w:styleId="Absatz-Standardschriftart">
    <w:name w:val="Absatz-Standardschriftart"/>
    <w:rsid w:val="006750E5"/>
  </w:style>
  <w:style w:type="character" w:customStyle="1" w:styleId="WW-Absatz-Standardschriftart">
    <w:name w:val="WW-Absatz-Standardschriftart"/>
    <w:rsid w:val="006750E5"/>
  </w:style>
  <w:style w:type="character" w:customStyle="1" w:styleId="WW8Num1z0">
    <w:name w:val="WW8Num1z0"/>
    <w:rsid w:val="006750E5"/>
    <w:rPr>
      <w:rFonts w:ascii="Symbol" w:hAnsi="Symbol"/>
    </w:rPr>
  </w:style>
  <w:style w:type="character" w:customStyle="1" w:styleId="WW8Num5z0">
    <w:name w:val="WW8Num5z0"/>
    <w:rsid w:val="006750E5"/>
    <w:rPr>
      <w:rFonts w:ascii="Times New Roman" w:eastAsia="MS Mincho" w:hAnsi="Times New Roman" w:cs="Times New Roman"/>
    </w:rPr>
  </w:style>
  <w:style w:type="character" w:customStyle="1" w:styleId="WW8Num5z1">
    <w:name w:val="WW8Num5z1"/>
    <w:rsid w:val="006750E5"/>
    <w:rPr>
      <w:rFonts w:ascii="Courier New" w:hAnsi="Courier New" w:cs="Courier New"/>
    </w:rPr>
  </w:style>
  <w:style w:type="character" w:customStyle="1" w:styleId="WW8Num5z2">
    <w:name w:val="WW8Num5z2"/>
    <w:rsid w:val="006750E5"/>
    <w:rPr>
      <w:rFonts w:ascii="Wingdings" w:hAnsi="Wingdings"/>
    </w:rPr>
  </w:style>
  <w:style w:type="character" w:customStyle="1" w:styleId="WW8Num5z3">
    <w:name w:val="WW8Num5z3"/>
    <w:rsid w:val="006750E5"/>
    <w:rPr>
      <w:rFonts w:ascii="Symbol" w:hAnsi="Symbol"/>
    </w:rPr>
  </w:style>
  <w:style w:type="character" w:customStyle="1" w:styleId="WW8Num6z0">
    <w:name w:val="WW8Num6z0"/>
    <w:rsid w:val="006750E5"/>
    <w:rPr>
      <w:rFonts w:ascii="Arial" w:eastAsia="MS Mincho" w:hAnsi="Arial" w:cs="Arial"/>
    </w:rPr>
  </w:style>
  <w:style w:type="character" w:customStyle="1" w:styleId="WW8Num6z1">
    <w:name w:val="WW8Num6z1"/>
    <w:rsid w:val="006750E5"/>
    <w:rPr>
      <w:rFonts w:ascii="Courier New" w:hAnsi="Courier New" w:cs="Courier New"/>
    </w:rPr>
  </w:style>
  <w:style w:type="character" w:customStyle="1" w:styleId="WW8Num6z2">
    <w:name w:val="WW8Num6z2"/>
    <w:rsid w:val="006750E5"/>
    <w:rPr>
      <w:rFonts w:ascii="Wingdings" w:hAnsi="Wingdings"/>
    </w:rPr>
  </w:style>
  <w:style w:type="character" w:customStyle="1" w:styleId="WW8Num6z3">
    <w:name w:val="WW8Num6z3"/>
    <w:rsid w:val="006750E5"/>
    <w:rPr>
      <w:rFonts w:ascii="Symbol" w:hAnsi="Symbol"/>
    </w:rPr>
  </w:style>
  <w:style w:type="character" w:customStyle="1" w:styleId="WW8Num9z0">
    <w:name w:val="WW8Num9z0"/>
    <w:rsid w:val="006750E5"/>
    <w:rPr>
      <w:rFonts w:ascii="Times New Roman" w:eastAsia="MS Mincho" w:hAnsi="Times New Roman" w:cs="Times New Roman"/>
    </w:rPr>
  </w:style>
  <w:style w:type="character" w:customStyle="1" w:styleId="WW8Num9z1">
    <w:name w:val="WW8Num9z1"/>
    <w:rsid w:val="006750E5"/>
    <w:rPr>
      <w:rFonts w:ascii="Courier New" w:hAnsi="Courier New" w:cs="Courier New"/>
    </w:rPr>
  </w:style>
  <w:style w:type="character" w:customStyle="1" w:styleId="WW8Num9z2">
    <w:name w:val="WW8Num9z2"/>
    <w:rsid w:val="006750E5"/>
    <w:rPr>
      <w:rFonts w:ascii="Wingdings" w:hAnsi="Wingdings"/>
    </w:rPr>
  </w:style>
  <w:style w:type="character" w:customStyle="1" w:styleId="WW8Num9z3">
    <w:name w:val="WW8Num9z3"/>
    <w:rsid w:val="006750E5"/>
    <w:rPr>
      <w:rFonts w:ascii="Symbol" w:hAnsi="Symbol"/>
    </w:rPr>
  </w:style>
  <w:style w:type="character" w:customStyle="1" w:styleId="WW8Num11z0">
    <w:name w:val="WW8Num11z0"/>
    <w:rsid w:val="006750E5"/>
    <w:rPr>
      <w:rFonts w:ascii="Times New Roman" w:eastAsia="MS Mincho" w:hAnsi="Times New Roman" w:cs="Times New Roman"/>
    </w:rPr>
  </w:style>
  <w:style w:type="character" w:customStyle="1" w:styleId="WW8Num11z1">
    <w:name w:val="WW8Num11z1"/>
    <w:rsid w:val="006750E5"/>
    <w:rPr>
      <w:rFonts w:ascii="Courier New" w:hAnsi="Courier New" w:cs="Courier New"/>
    </w:rPr>
  </w:style>
  <w:style w:type="character" w:customStyle="1" w:styleId="WW8Num11z2">
    <w:name w:val="WW8Num11z2"/>
    <w:rsid w:val="006750E5"/>
    <w:rPr>
      <w:rFonts w:ascii="Wingdings" w:hAnsi="Wingdings"/>
    </w:rPr>
  </w:style>
  <w:style w:type="character" w:customStyle="1" w:styleId="WW8Num11z3">
    <w:name w:val="WW8Num11z3"/>
    <w:rsid w:val="006750E5"/>
    <w:rPr>
      <w:rFonts w:ascii="Symbol" w:hAnsi="Symbol"/>
    </w:rPr>
  </w:style>
  <w:style w:type="character" w:customStyle="1" w:styleId="WW8Num15z0">
    <w:name w:val="WW8Num15z0"/>
    <w:rsid w:val="006750E5"/>
    <w:rPr>
      <w:rFonts w:ascii="Times New Roman" w:eastAsia="Times New Roman" w:hAnsi="Times New Roman" w:cs="Times New Roman"/>
    </w:rPr>
  </w:style>
  <w:style w:type="character" w:customStyle="1" w:styleId="WW8Num15z1">
    <w:name w:val="WW8Num15z1"/>
    <w:rsid w:val="006750E5"/>
    <w:rPr>
      <w:rFonts w:ascii="Courier New" w:hAnsi="Courier New" w:cs="Courier New"/>
    </w:rPr>
  </w:style>
  <w:style w:type="character" w:customStyle="1" w:styleId="WW8Num15z2">
    <w:name w:val="WW8Num15z2"/>
    <w:rsid w:val="006750E5"/>
    <w:rPr>
      <w:rFonts w:ascii="Wingdings" w:hAnsi="Wingdings"/>
    </w:rPr>
  </w:style>
  <w:style w:type="character" w:customStyle="1" w:styleId="WW8Num15z3">
    <w:name w:val="WW8Num15z3"/>
    <w:rsid w:val="006750E5"/>
    <w:rPr>
      <w:rFonts w:ascii="Symbol" w:hAnsi="Symbol"/>
    </w:rPr>
  </w:style>
  <w:style w:type="character" w:customStyle="1" w:styleId="WW8Num16z0">
    <w:name w:val="WW8Num16z0"/>
    <w:rsid w:val="006750E5"/>
    <w:rPr>
      <w:rFonts w:ascii="Times New Roman" w:eastAsia="MS Mincho" w:hAnsi="Times New Roman" w:cs="Times New Roman"/>
    </w:rPr>
  </w:style>
  <w:style w:type="character" w:customStyle="1" w:styleId="WW8Num16z1">
    <w:name w:val="WW8Num16z1"/>
    <w:rsid w:val="006750E5"/>
    <w:rPr>
      <w:rFonts w:ascii="Courier New" w:hAnsi="Courier New" w:cs="Courier New"/>
    </w:rPr>
  </w:style>
  <w:style w:type="character" w:customStyle="1" w:styleId="WW8Num16z2">
    <w:name w:val="WW8Num16z2"/>
    <w:rsid w:val="006750E5"/>
    <w:rPr>
      <w:rFonts w:ascii="Wingdings" w:hAnsi="Wingdings"/>
    </w:rPr>
  </w:style>
  <w:style w:type="character" w:customStyle="1" w:styleId="WW8Num16z3">
    <w:name w:val="WW8Num16z3"/>
    <w:rsid w:val="006750E5"/>
    <w:rPr>
      <w:rFonts w:ascii="Symbol" w:hAnsi="Symbol"/>
    </w:rPr>
  </w:style>
  <w:style w:type="character" w:customStyle="1" w:styleId="WW8Num18z0">
    <w:name w:val="WW8Num18z0"/>
    <w:rsid w:val="006750E5"/>
    <w:rPr>
      <w:rFonts w:ascii="Times New Roman" w:eastAsia="Times New Roman" w:hAnsi="Times New Roman" w:cs="Times New Roman"/>
    </w:rPr>
  </w:style>
  <w:style w:type="character" w:customStyle="1" w:styleId="WW8Num18z1">
    <w:name w:val="WW8Num18z1"/>
    <w:rsid w:val="006750E5"/>
    <w:rPr>
      <w:rFonts w:ascii="Courier New" w:hAnsi="Courier New" w:cs="Courier New"/>
    </w:rPr>
  </w:style>
  <w:style w:type="character" w:customStyle="1" w:styleId="WW8Num18z2">
    <w:name w:val="WW8Num18z2"/>
    <w:rsid w:val="006750E5"/>
    <w:rPr>
      <w:rFonts w:ascii="Wingdings" w:hAnsi="Wingdings"/>
    </w:rPr>
  </w:style>
  <w:style w:type="character" w:customStyle="1" w:styleId="WW8Num18z3">
    <w:name w:val="WW8Num18z3"/>
    <w:rsid w:val="006750E5"/>
    <w:rPr>
      <w:rFonts w:ascii="Symbol" w:hAnsi="Symbol"/>
    </w:rPr>
  </w:style>
  <w:style w:type="character" w:customStyle="1" w:styleId="WW8Num19z0">
    <w:name w:val="WW8Num19z0"/>
    <w:rsid w:val="006750E5"/>
    <w:rPr>
      <w:rFonts w:ascii="Times New Roman" w:eastAsia="MS Mincho" w:hAnsi="Times New Roman" w:cs="Times New Roman"/>
    </w:rPr>
  </w:style>
  <w:style w:type="character" w:customStyle="1" w:styleId="WW8Num19z1">
    <w:name w:val="WW8Num19z1"/>
    <w:rsid w:val="006750E5"/>
    <w:rPr>
      <w:rFonts w:ascii="Wingdings" w:hAnsi="Wingdings"/>
    </w:rPr>
  </w:style>
  <w:style w:type="character" w:customStyle="1" w:styleId="WW8Num25z0">
    <w:name w:val="WW8Num25z0"/>
    <w:rsid w:val="006750E5"/>
    <w:rPr>
      <w:rFonts w:ascii="Arial" w:eastAsia="SimSun" w:hAnsi="Arial" w:cs="Arial"/>
    </w:rPr>
  </w:style>
  <w:style w:type="character" w:customStyle="1" w:styleId="WW8Num25z1">
    <w:name w:val="WW8Num25z1"/>
    <w:rsid w:val="006750E5"/>
    <w:rPr>
      <w:rFonts w:ascii="Wingdings" w:hAnsi="Wingdings"/>
    </w:rPr>
  </w:style>
  <w:style w:type="character" w:customStyle="1" w:styleId="WW8Num28z0">
    <w:name w:val="WW8Num28z0"/>
    <w:rsid w:val="006750E5"/>
    <w:rPr>
      <w:rFonts w:ascii="Times New Roman" w:eastAsia="MS Mincho" w:hAnsi="Times New Roman" w:cs="Times New Roman"/>
    </w:rPr>
  </w:style>
  <w:style w:type="character" w:customStyle="1" w:styleId="WW8Num28z1">
    <w:name w:val="WW8Num28z1"/>
    <w:rsid w:val="006750E5"/>
    <w:rPr>
      <w:rFonts w:ascii="Courier New" w:hAnsi="Courier New" w:cs="Courier New"/>
    </w:rPr>
  </w:style>
  <w:style w:type="character" w:customStyle="1" w:styleId="WW8Num28z2">
    <w:name w:val="WW8Num28z2"/>
    <w:rsid w:val="006750E5"/>
    <w:rPr>
      <w:rFonts w:ascii="Wingdings" w:hAnsi="Wingdings"/>
    </w:rPr>
  </w:style>
  <w:style w:type="character" w:customStyle="1" w:styleId="WW8Num28z3">
    <w:name w:val="WW8Num28z3"/>
    <w:rsid w:val="006750E5"/>
    <w:rPr>
      <w:rFonts w:ascii="Symbol" w:hAnsi="Symbol"/>
    </w:rPr>
  </w:style>
  <w:style w:type="character" w:customStyle="1" w:styleId="WW8Num32z0">
    <w:name w:val="WW8Num32z0"/>
    <w:rsid w:val="006750E5"/>
    <w:rPr>
      <w:rFonts w:ascii="Times New Roman" w:eastAsia="Times New Roman" w:hAnsi="Times New Roman" w:cs="Times New Roman"/>
    </w:rPr>
  </w:style>
  <w:style w:type="character" w:customStyle="1" w:styleId="WW8Num32z1">
    <w:name w:val="WW8Num32z1"/>
    <w:rsid w:val="006750E5"/>
    <w:rPr>
      <w:rFonts w:ascii="Courier New" w:hAnsi="Courier New" w:cs="Courier New"/>
    </w:rPr>
  </w:style>
  <w:style w:type="character" w:customStyle="1" w:styleId="WW8Num32z2">
    <w:name w:val="WW8Num32z2"/>
    <w:rsid w:val="006750E5"/>
    <w:rPr>
      <w:rFonts w:ascii="Wingdings" w:hAnsi="Wingdings"/>
    </w:rPr>
  </w:style>
  <w:style w:type="character" w:customStyle="1" w:styleId="WW8Num32z3">
    <w:name w:val="WW8Num32z3"/>
    <w:rsid w:val="006750E5"/>
    <w:rPr>
      <w:rFonts w:ascii="Symbol" w:hAnsi="Symbol"/>
    </w:rPr>
  </w:style>
  <w:style w:type="character" w:customStyle="1" w:styleId="WW8Num34z0">
    <w:name w:val="WW8Num34z0"/>
    <w:rsid w:val="006750E5"/>
    <w:rPr>
      <w:rFonts w:ascii="Times New Roman" w:eastAsia="SimSun" w:hAnsi="Times New Roman" w:cs="Times New Roman"/>
    </w:rPr>
  </w:style>
  <w:style w:type="character" w:customStyle="1" w:styleId="WW8Num34z1">
    <w:name w:val="WW8Num34z1"/>
    <w:rsid w:val="006750E5"/>
    <w:rPr>
      <w:rFonts w:ascii="Wingdings" w:hAnsi="Wingdings"/>
    </w:rPr>
  </w:style>
  <w:style w:type="character" w:customStyle="1" w:styleId="WW8Num35z0">
    <w:name w:val="WW8Num35z0"/>
    <w:rsid w:val="006750E5"/>
    <w:rPr>
      <w:rFonts w:ascii="Times New Roman" w:eastAsia="SimSun" w:hAnsi="Times New Roman" w:cs="Times New Roman"/>
    </w:rPr>
  </w:style>
  <w:style w:type="character" w:customStyle="1" w:styleId="WW8Num35z1">
    <w:name w:val="WW8Num35z1"/>
    <w:rsid w:val="006750E5"/>
    <w:rPr>
      <w:rFonts w:ascii="Wingdings" w:hAnsi="Wingdings"/>
    </w:rPr>
  </w:style>
  <w:style w:type="character" w:customStyle="1" w:styleId="WW8Num36z0">
    <w:name w:val="WW8Num36z0"/>
    <w:rsid w:val="006750E5"/>
    <w:rPr>
      <w:rFonts w:ascii="Times New Roman" w:eastAsia="SimSun" w:hAnsi="Times New Roman" w:cs="Times New Roman"/>
    </w:rPr>
  </w:style>
  <w:style w:type="character" w:customStyle="1" w:styleId="WW8Num36z1">
    <w:name w:val="WW8Num36z1"/>
    <w:rsid w:val="006750E5"/>
    <w:rPr>
      <w:rFonts w:ascii="Wingdings" w:hAnsi="Wingdings"/>
    </w:rPr>
  </w:style>
  <w:style w:type="character" w:customStyle="1" w:styleId="WW8Num39z0">
    <w:name w:val="WW8Num39z0"/>
    <w:rsid w:val="006750E5"/>
    <w:rPr>
      <w:rFonts w:ascii="Times New Roman" w:eastAsia="SimSun" w:hAnsi="Times New Roman" w:cs="Times New Roman"/>
    </w:rPr>
  </w:style>
  <w:style w:type="character" w:customStyle="1" w:styleId="WW8Num39z1">
    <w:name w:val="WW8Num39z1"/>
    <w:rsid w:val="006750E5"/>
    <w:rPr>
      <w:rFonts w:ascii="Wingdings" w:hAnsi="Wingdings"/>
    </w:rPr>
  </w:style>
  <w:style w:type="character" w:customStyle="1" w:styleId="WW8NumSt1z0">
    <w:name w:val="WW8NumSt1z0"/>
    <w:rsid w:val="006750E5"/>
    <w:rPr>
      <w:rFonts w:ascii="Symbol" w:hAnsi="Symbol"/>
    </w:rPr>
  </w:style>
  <w:style w:type="character" w:customStyle="1" w:styleId="WW8NumSt18z0">
    <w:name w:val="WW8NumSt18z0"/>
    <w:rsid w:val="006750E5"/>
    <w:rPr>
      <w:rFonts w:ascii="Geneva" w:hAnsi="Geneva"/>
    </w:rPr>
  </w:style>
  <w:style w:type="character" w:customStyle="1" w:styleId="a4">
    <w:name w:val="段落フォント"/>
    <w:rsid w:val="006750E5"/>
  </w:style>
  <w:style w:type="character" w:customStyle="1" w:styleId="a5">
    <w:name w:val="脚注番号"/>
    <w:rsid w:val="006750E5"/>
    <w:rPr>
      <w:b/>
      <w:position w:val="3"/>
      <w:sz w:val="16"/>
    </w:rPr>
  </w:style>
  <w:style w:type="character" w:customStyle="1" w:styleId="a6">
    <w:name w:val="コメント参照"/>
    <w:rsid w:val="006750E5"/>
    <w:rPr>
      <w:sz w:val="16"/>
    </w:rPr>
  </w:style>
  <w:style w:type="character" w:customStyle="1" w:styleId="H10">
    <w:name w:val="H1 (文字)"/>
    <w:rsid w:val="006750E5"/>
    <w:rPr>
      <w:rFonts w:ascii="Arial" w:eastAsia="MS Mincho" w:hAnsi="Arial"/>
      <w:sz w:val="36"/>
      <w:lang w:val="en-GB" w:eastAsia="ar-SA" w:bidi="ar-SA"/>
    </w:rPr>
  </w:style>
  <w:style w:type="character" w:customStyle="1" w:styleId="Head2A">
    <w:name w:val="Head2A (文字)"/>
    <w:rsid w:val="006750E5"/>
    <w:rPr>
      <w:rFonts w:ascii="Arial" w:eastAsia="MS Mincho" w:hAnsi="Arial"/>
      <w:sz w:val="32"/>
      <w:lang w:val="en-GB" w:eastAsia="ar-SA" w:bidi="ar-SA"/>
    </w:rPr>
  </w:style>
  <w:style w:type="character" w:customStyle="1" w:styleId="Underrubrik2">
    <w:name w:val="Underrubrik2 (文字)"/>
    <w:rsid w:val="006750E5"/>
    <w:rPr>
      <w:rFonts w:ascii="Arial" w:eastAsia="MS Mincho" w:hAnsi="Arial"/>
      <w:sz w:val="28"/>
      <w:lang w:val="en-GB" w:eastAsia="ar-SA" w:bidi="ar-SA"/>
    </w:rPr>
  </w:style>
  <w:style w:type="character" w:customStyle="1" w:styleId="h40">
    <w:name w:val="h4 (文字)"/>
    <w:rsid w:val="006750E5"/>
    <w:rPr>
      <w:rFonts w:ascii="Arial" w:eastAsia="MS Mincho" w:hAnsi="Arial" w:cs="Arial"/>
      <w:color w:val="0000FF"/>
      <w:kern w:val="2"/>
      <w:sz w:val="24"/>
      <w:szCs w:val="28"/>
      <w:lang w:val="en-GB" w:eastAsia="ar-SA" w:bidi="ar-SA"/>
    </w:rPr>
  </w:style>
  <w:style w:type="character" w:customStyle="1" w:styleId="M5">
    <w:name w:val="M5 (文字)"/>
    <w:rsid w:val="006750E5"/>
    <w:rPr>
      <w:rFonts w:ascii="Arial" w:eastAsia="MS Mincho" w:hAnsi="Arial"/>
      <w:sz w:val="22"/>
      <w:lang w:val="en-GB" w:eastAsia="ar-SA" w:bidi="ar-SA"/>
    </w:rPr>
  </w:style>
  <w:style w:type="character" w:customStyle="1" w:styleId="T1">
    <w:name w:val="T1 (文字)"/>
    <w:rsid w:val="006750E5"/>
    <w:rPr>
      <w:rFonts w:ascii="Arial" w:eastAsia="MS Mincho" w:hAnsi="Arial"/>
      <w:lang w:val="en-GB" w:eastAsia="ar-SA" w:bidi="ar-SA"/>
    </w:rPr>
  </w:style>
  <w:style w:type="character" w:customStyle="1" w:styleId="8">
    <w:name w:val="(文字) (文字)8"/>
    <w:rsid w:val="006750E5"/>
    <w:rPr>
      <w:rFonts w:ascii="Arial" w:eastAsia="MS Mincho" w:hAnsi="Arial"/>
      <w:lang w:val="en-GB" w:eastAsia="ar-SA" w:bidi="ar-SA"/>
    </w:rPr>
  </w:style>
  <w:style w:type="character" w:customStyle="1" w:styleId="7">
    <w:name w:val="(文字) (文字)7"/>
    <w:rsid w:val="006750E5"/>
    <w:rPr>
      <w:rFonts w:ascii="Arial" w:eastAsia="MS Mincho" w:hAnsi="Arial"/>
      <w:sz w:val="36"/>
      <w:lang w:val="en-GB" w:eastAsia="ar-SA" w:bidi="ar-SA"/>
    </w:rPr>
  </w:style>
  <w:style w:type="character" w:customStyle="1" w:styleId="headerodd">
    <w:name w:val="header odd (文字)"/>
    <w:rsid w:val="006750E5"/>
    <w:rPr>
      <w:rFonts w:ascii="Arial" w:eastAsia="MS Mincho" w:hAnsi="Arial"/>
      <w:b/>
      <w:sz w:val="18"/>
      <w:lang w:val="en-GB" w:eastAsia="ar-SA" w:bidi="ar-SA"/>
    </w:rPr>
  </w:style>
  <w:style w:type="character" w:customStyle="1" w:styleId="footnotetext1">
    <w:name w:val="footnote text1 (文字)"/>
    <w:rsid w:val="006750E5"/>
    <w:rPr>
      <w:rFonts w:eastAsia="MS Mincho"/>
      <w:sz w:val="16"/>
      <w:lang w:val="en-GB" w:eastAsia="ar-SA" w:bidi="ar-SA"/>
    </w:rPr>
  </w:style>
  <w:style w:type="character" w:customStyle="1" w:styleId="60">
    <w:name w:val="(文字) (文字)6"/>
    <w:rsid w:val="006750E5"/>
    <w:rPr>
      <w:rFonts w:eastAsia="MS Mincho"/>
      <w:lang w:val="en-GB" w:eastAsia="ar-SA" w:bidi="ar-SA"/>
    </w:rPr>
  </w:style>
  <w:style w:type="character" w:customStyle="1" w:styleId="cap">
    <w:name w:val="cap (文字)"/>
    <w:rsid w:val="006750E5"/>
    <w:rPr>
      <w:rFonts w:eastAsia="MS Mincho"/>
      <w:b/>
      <w:lang w:val="en-GB" w:eastAsia="ar-SA" w:bidi="ar-SA"/>
    </w:rPr>
  </w:style>
  <w:style w:type="character" w:customStyle="1" w:styleId="5">
    <w:name w:val="(文字) (文字)5"/>
    <w:rsid w:val="006750E5"/>
    <w:rPr>
      <w:rFonts w:ascii="Courier New" w:eastAsia="MS Mincho" w:hAnsi="Courier New"/>
      <w:lang w:val="nb-NO" w:eastAsia="ar-SA" w:bidi="ar-SA"/>
    </w:rPr>
  </w:style>
  <w:style w:type="character" w:customStyle="1" w:styleId="bt">
    <w:name w:val="bt (文字)"/>
    <w:rsid w:val="006750E5"/>
    <w:rPr>
      <w:rFonts w:eastAsia="MS Mincho"/>
      <w:lang w:val="en-GB" w:eastAsia="ar-SA" w:bidi="ar-SA"/>
    </w:rPr>
  </w:style>
  <w:style w:type="character" w:customStyle="1" w:styleId="41">
    <w:name w:val="(文字) (文字)4"/>
    <w:rsid w:val="006750E5"/>
    <w:rPr>
      <w:rFonts w:eastAsia="MS Mincho"/>
      <w:lang w:val="en-GB" w:eastAsia="ar-SA" w:bidi="ar-SA"/>
    </w:rPr>
  </w:style>
  <w:style w:type="character" w:customStyle="1" w:styleId="30">
    <w:name w:val="(文字) (文字)3"/>
    <w:rsid w:val="006750E5"/>
    <w:rPr>
      <w:rFonts w:eastAsia="MS Mincho"/>
      <w:lang w:val="en-GB" w:eastAsia="ar-SA" w:bidi="ar-SA"/>
    </w:rPr>
  </w:style>
  <w:style w:type="character" w:customStyle="1" w:styleId="16">
    <w:name w:val="(文字) (文字)1"/>
    <w:rsid w:val="006750E5"/>
    <w:rPr>
      <w:rFonts w:eastAsia="MS Mincho"/>
      <w:lang w:val="en-GB" w:eastAsia="ar-SA" w:bidi="ar-SA"/>
    </w:rPr>
  </w:style>
  <w:style w:type="character" w:customStyle="1" w:styleId="a7">
    <w:name w:val="番号付け記号"/>
    <w:rsid w:val="006750E5"/>
  </w:style>
  <w:style w:type="paragraph" w:customStyle="1" w:styleId="a8">
    <w:name w:val="見出し"/>
    <w:basedOn w:val="Normal"/>
    <w:next w:val="BodyText"/>
    <w:rsid w:val="006750E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6750E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6750E5"/>
    <w:pPr>
      <w:suppressLineNumbers/>
      <w:suppressAutoHyphens/>
    </w:pPr>
    <w:rPr>
      <w:rFonts w:eastAsia="MS Mincho" w:cs="Mangal"/>
      <w:lang w:eastAsia="ar-SA"/>
    </w:rPr>
  </w:style>
  <w:style w:type="paragraph" w:customStyle="1" w:styleId="ab">
    <w:name w:val="段落番号"/>
    <w:basedOn w:val="List"/>
    <w:rsid w:val="006750E5"/>
    <w:pPr>
      <w:tabs>
        <w:tab w:val="num" w:pos="644"/>
      </w:tabs>
      <w:suppressAutoHyphens/>
      <w:ind w:left="644" w:hanging="360"/>
    </w:pPr>
    <w:rPr>
      <w:rFonts w:eastAsia="MS Mincho" w:cs="CG Times (WN)"/>
      <w:lang w:eastAsia="ar-SA"/>
    </w:rPr>
  </w:style>
  <w:style w:type="paragraph" w:customStyle="1" w:styleId="22">
    <w:name w:val="段落番号 2"/>
    <w:basedOn w:val="ab"/>
    <w:rsid w:val="006750E5"/>
    <w:pPr>
      <w:ind w:left="851" w:hanging="284"/>
    </w:pPr>
  </w:style>
  <w:style w:type="paragraph" w:customStyle="1" w:styleId="ac">
    <w:name w:val="箇条書き"/>
    <w:basedOn w:val="List"/>
    <w:rsid w:val="006750E5"/>
    <w:pPr>
      <w:tabs>
        <w:tab w:val="num" w:pos="644"/>
      </w:tabs>
      <w:suppressAutoHyphens/>
      <w:ind w:left="644" w:hanging="360"/>
    </w:pPr>
    <w:rPr>
      <w:rFonts w:eastAsia="MS Mincho" w:cs="CG Times (WN)"/>
      <w:lang w:eastAsia="ar-SA"/>
    </w:rPr>
  </w:style>
  <w:style w:type="paragraph" w:customStyle="1" w:styleId="23">
    <w:name w:val="箇条書き 2"/>
    <w:basedOn w:val="ac"/>
    <w:rsid w:val="006750E5"/>
    <w:pPr>
      <w:tabs>
        <w:tab w:val="clear" w:pos="644"/>
        <w:tab w:val="num" w:pos="1494"/>
      </w:tabs>
      <w:ind w:left="851" w:hanging="284"/>
    </w:pPr>
  </w:style>
  <w:style w:type="paragraph" w:customStyle="1" w:styleId="31">
    <w:name w:val="箇条書き 3"/>
    <w:basedOn w:val="23"/>
    <w:rsid w:val="006750E5"/>
    <w:pPr>
      <w:ind w:left="1135"/>
    </w:pPr>
  </w:style>
  <w:style w:type="paragraph" w:customStyle="1" w:styleId="24">
    <w:name w:val="一覧 2"/>
    <w:basedOn w:val="List"/>
    <w:rsid w:val="006750E5"/>
    <w:pPr>
      <w:suppressAutoHyphens/>
      <w:ind w:left="851"/>
    </w:pPr>
    <w:rPr>
      <w:rFonts w:eastAsia="MS Mincho" w:cs="CG Times (WN)"/>
      <w:lang w:eastAsia="ar-SA"/>
    </w:rPr>
  </w:style>
  <w:style w:type="paragraph" w:customStyle="1" w:styleId="32">
    <w:name w:val="一覧 3"/>
    <w:basedOn w:val="24"/>
    <w:rsid w:val="006750E5"/>
    <w:pPr>
      <w:ind w:left="1135"/>
    </w:pPr>
  </w:style>
  <w:style w:type="paragraph" w:customStyle="1" w:styleId="42">
    <w:name w:val="一覧 4"/>
    <w:basedOn w:val="32"/>
    <w:rsid w:val="006750E5"/>
    <w:pPr>
      <w:ind w:left="1418"/>
    </w:pPr>
  </w:style>
  <w:style w:type="paragraph" w:customStyle="1" w:styleId="50">
    <w:name w:val="一覧 5"/>
    <w:basedOn w:val="42"/>
    <w:rsid w:val="006750E5"/>
    <w:pPr>
      <w:ind w:left="1702"/>
    </w:pPr>
  </w:style>
  <w:style w:type="paragraph" w:customStyle="1" w:styleId="43">
    <w:name w:val="箇条書き 4"/>
    <w:basedOn w:val="31"/>
    <w:rsid w:val="006750E5"/>
    <w:pPr>
      <w:ind w:left="1418"/>
    </w:pPr>
  </w:style>
  <w:style w:type="paragraph" w:customStyle="1" w:styleId="51">
    <w:name w:val="箇条書き 5"/>
    <w:basedOn w:val="43"/>
    <w:rsid w:val="006750E5"/>
    <w:pPr>
      <w:ind w:left="1702"/>
    </w:pPr>
  </w:style>
  <w:style w:type="paragraph" w:customStyle="1" w:styleId="ad">
    <w:name w:val="コメント文字列"/>
    <w:basedOn w:val="Normal"/>
    <w:rsid w:val="006750E5"/>
    <w:pPr>
      <w:suppressAutoHyphens/>
    </w:pPr>
    <w:rPr>
      <w:rFonts w:eastAsia="MS Mincho" w:cs="CG Times (WN)"/>
      <w:lang w:eastAsia="ar-SA"/>
    </w:rPr>
  </w:style>
  <w:style w:type="paragraph" w:customStyle="1" w:styleId="ae">
    <w:name w:val="吹き出し"/>
    <w:basedOn w:val="Normal"/>
    <w:rsid w:val="006750E5"/>
    <w:pPr>
      <w:suppressAutoHyphens/>
    </w:pPr>
    <w:rPr>
      <w:rFonts w:ascii="Tahoma" w:eastAsia="MS Mincho" w:hAnsi="Tahoma" w:cs="Tahoma"/>
      <w:sz w:val="16"/>
      <w:szCs w:val="16"/>
      <w:lang w:eastAsia="ar-SA"/>
    </w:rPr>
  </w:style>
  <w:style w:type="paragraph" w:customStyle="1" w:styleId="af">
    <w:name w:val="コメント内容"/>
    <w:basedOn w:val="ad"/>
    <w:next w:val="ad"/>
    <w:rsid w:val="006750E5"/>
    <w:rPr>
      <w:b/>
      <w:bCs/>
    </w:rPr>
  </w:style>
  <w:style w:type="paragraph" w:customStyle="1" w:styleId="af0">
    <w:name w:val="見出しマップ"/>
    <w:basedOn w:val="Normal"/>
    <w:rsid w:val="006750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750E5"/>
    <w:pPr>
      <w:suppressAutoHyphens/>
      <w:spacing w:before="120" w:after="120"/>
    </w:pPr>
    <w:rPr>
      <w:rFonts w:eastAsia="MS Mincho" w:cs="CG Times (WN)"/>
      <w:b/>
      <w:lang w:eastAsia="ar-SA"/>
    </w:rPr>
  </w:style>
  <w:style w:type="paragraph" w:customStyle="1" w:styleId="af1">
    <w:name w:val="書式なし"/>
    <w:basedOn w:val="Normal"/>
    <w:rsid w:val="006750E5"/>
    <w:pPr>
      <w:suppressAutoHyphens/>
    </w:pPr>
    <w:rPr>
      <w:rFonts w:ascii="Courier New" w:eastAsia="MS Mincho" w:hAnsi="Courier New" w:cs="CG Times (WN)"/>
      <w:lang w:val="nb-NO" w:eastAsia="ar-SA"/>
    </w:rPr>
  </w:style>
  <w:style w:type="paragraph" w:customStyle="1" w:styleId="25">
    <w:name w:val="本文 2"/>
    <w:basedOn w:val="Normal"/>
    <w:rsid w:val="006750E5"/>
    <w:pPr>
      <w:suppressAutoHyphens/>
      <w:spacing w:after="120"/>
    </w:pPr>
    <w:rPr>
      <w:rFonts w:eastAsia="MS Mincho" w:cs="CG Times (WN)"/>
      <w:lang w:eastAsia="ar-SA"/>
    </w:rPr>
  </w:style>
  <w:style w:type="paragraph" w:customStyle="1" w:styleId="33">
    <w:name w:val="本文 3"/>
    <w:basedOn w:val="Normal"/>
    <w:rsid w:val="006750E5"/>
    <w:pPr>
      <w:suppressAutoHyphens/>
      <w:spacing w:after="120"/>
    </w:pPr>
    <w:rPr>
      <w:rFonts w:eastAsia="MS Mincho" w:cs="CG Times (WN)"/>
      <w:lang w:eastAsia="ar-SA"/>
    </w:rPr>
  </w:style>
  <w:style w:type="paragraph" w:customStyle="1" w:styleId="Web">
    <w:name w:val="標準 (Web)"/>
    <w:basedOn w:val="Normal"/>
    <w:rsid w:val="006750E5"/>
    <w:pPr>
      <w:suppressAutoHyphens/>
      <w:spacing w:before="100" w:after="100"/>
    </w:pPr>
    <w:rPr>
      <w:rFonts w:eastAsia="Arial Unicode MS" w:cs="CG Times (WN)"/>
      <w:sz w:val="24"/>
      <w:szCs w:val="24"/>
    </w:rPr>
  </w:style>
  <w:style w:type="paragraph" w:customStyle="1" w:styleId="26">
    <w:name w:val="本文インデント 2"/>
    <w:basedOn w:val="Normal"/>
    <w:rsid w:val="006750E5"/>
    <w:pPr>
      <w:suppressAutoHyphens/>
      <w:ind w:left="567"/>
    </w:pPr>
    <w:rPr>
      <w:rFonts w:ascii="Arial" w:eastAsia="MS Mincho" w:hAnsi="Arial" w:cs="Arial"/>
      <w:lang w:eastAsia="ar-SA"/>
    </w:rPr>
  </w:style>
  <w:style w:type="paragraph" w:customStyle="1" w:styleId="af2">
    <w:name w:val="標準インデント"/>
    <w:basedOn w:val="Normal"/>
    <w:rsid w:val="006750E5"/>
    <w:pPr>
      <w:suppressAutoHyphens/>
      <w:ind w:left="708"/>
    </w:pPr>
    <w:rPr>
      <w:rFonts w:eastAsia="MS Mincho" w:cs="CG Times (WN)"/>
      <w:lang w:eastAsia="ar-SA"/>
    </w:rPr>
  </w:style>
  <w:style w:type="paragraph" w:customStyle="1" w:styleId="af3">
    <w:name w:val="記"/>
    <w:basedOn w:val="Normal"/>
    <w:next w:val="Normal"/>
    <w:rsid w:val="006750E5"/>
    <w:pPr>
      <w:suppressAutoHyphens/>
    </w:pPr>
    <w:rPr>
      <w:rFonts w:eastAsia="MS Mincho" w:cs="CG Times (WN)"/>
      <w:lang w:eastAsia="ar-SA"/>
    </w:rPr>
  </w:style>
  <w:style w:type="paragraph" w:customStyle="1" w:styleId="HTML">
    <w:name w:val="HTML 書式付き"/>
    <w:basedOn w:val="Normal"/>
    <w:rsid w:val="006750E5"/>
    <w:pPr>
      <w:suppressAutoHyphens/>
    </w:pPr>
    <w:rPr>
      <w:rFonts w:ascii="Courier New" w:eastAsia="MS Mincho" w:hAnsi="Courier New" w:cs="Courier New"/>
      <w:lang w:eastAsia="ar-SA"/>
    </w:rPr>
  </w:style>
  <w:style w:type="paragraph" w:customStyle="1" w:styleId="af4">
    <w:name w:val="表の内容"/>
    <w:basedOn w:val="Normal"/>
    <w:rsid w:val="006750E5"/>
    <w:pPr>
      <w:suppressLineNumbers/>
      <w:suppressAutoHyphens/>
    </w:pPr>
    <w:rPr>
      <w:rFonts w:eastAsia="MS Mincho" w:cs="CG Times (WN)"/>
      <w:lang w:eastAsia="ar-SA"/>
    </w:rPr>
  </w:style>
  <w:style w:type="paragraph" w:customStyle="1" w:styleId="af5">
    <w:name w:val="表の見出し"/>
    <w:basedOn w:val="af4"/>
    <w:rsid w:val="006750E5"/>
    <w:pPr>
      <w:jc w:val="center"/>
    </w:pPr>
    <w:rPr>
      <w:b/>
      <w:bCs/>
    </w:rPr>
  </w:style>
  <w:style w:type="character" w:customStyle="1" w:styleId="WW8Num27z0">
    <w:name w:val="WW8Num27z0"/>
    <w:rsid w:val="006750E5"/>
    <w:rPr>
      <w:rFonts w:ascii="Arial" w:eastAsia="Times New Roman" w:hAnsi="Arial" w:cs="Arial"/>
    </w:rPr>
  </w:style>
  <w:style w:type="character" w:customStyle="1" w:styleId="WW8Num27z1">
    <w:name w:val="WW8Num27z1"/>
    <w:rsid w:val="006750E5"/>
    <w:rPr>
      <w:rFonts w:ascii="Courier New" w:hAnsi="Courier New" w:cs="Courier New"/>
    </w:rPr>
  </w:style>
  <w:style w:type="character" w:customStyle="1" w:styleId="WW8Num27z2">
    <w:name w:val="WW8Num27z2"/>
    <w:rsid w:val="006750E5"/>
    <w:rPr>
      <w:rFonts w:ascii="Wingdings" w:hAnsi="Wingdings"/>
    </w:rPr>
  </w:style>
  <w:style w:type="character" w:customStyle="1" w:styleId="WW8Num27z3">
    <w:name w:val="WW8Num27z3"/>
    <w:rsid w:val="006750E5"/>
    <w:rPr>
      <w:rFonts w:ascii="Symbol" w:hAnsi="Symbol"/>
    </w:rPr>
  </w:style>
  <w:style w:type="character" w:customStyle="1" w:styleId="WW8Num29z0">
    <w:name w:val="WW8Num29z0"/>
    <w:rsid w:val="006750E5"/>
    <w:rPr>
      <w:rFonts w:ascii="Times New Roman" w:eastAsia="MS Mincho" w:hAnsi="Times New Roman" w:cs="Times New Roman"/>
    </w:rPr>
  </w:style>
  <w:style w:type="character" w:customStyle="1" w:styleId="WW8Num29z1">
    <w:name w:val="WW8Num29z1"/>
    <w:rsid w:val="006750E5"/>
    <w:rPr>
      <w:rFonts w:ascii="Courier New" w:hAnsi="Courier New" w:cs="Courier New"/>
    </w:rPr>
  </w:style>
  <w:style w:type="character" w:customStyle="1" w:styleId="WW8Num29z2">
    <w:name w:val="WW8Num29z2"/>
    <w:rsid w:val="006750E5"/>
    <w:rPr>
      <w:rFonts w:ascii="Wingdings" w:hAnsi="Wingdings"/>
    </w:rPr>
  </w:style>
  <w:style w:type="character" w:customStyle="1" w:styleId="WW8Num29z3">
    <w:name w:val="WW8Num29z3"/>
    <w:rsid w:val="006750E5"/>
    <w:rPr>
      <w:rFonts w:ascii="Symbol" w:hAnsi="Symbol"/>
    </w:rPr>
  </w:style>
  <w:style w:type="character" w:customStyle="1" w:styleId="WW8Num31z0">
    <w:name w:val="WW8Num31z0"/>
    <w:rsid w:val="006750E5"/>
    <w:rPr>
      <w:rFonts w:ascii="Symbol" w:hAnsi="Symbol"/>
    </w:rPr>
  </w:style>
  <w:style w:type="character" w:customStyle="1" w:styleId="WW8Num31z1">
    <w:name w:val="WW8Num31z1"/>
    <w:rsid w:val="006750E5"/>
    <w:rPr>
      <w:rFonts w:ascii="Courier New" w:hAnsi="Courier New" w:cs="Courier New"/>
    </w:rPr>
  </w:style>
  <w:style w:type="character" w:customStyle="1" w:styleId="WW8Num31z2">
    <w:name w:val="WW8Num31z2"/>
    <w:rsid w:val="006750E5"/>
    <w:rPr>
      <w:rFonts w:ascii="Wingdings" w:hAnsi="Wingdings"/>
    </w:rPr>
  </w:style>
  <w:style w:type="character" w:customStyle="1" w:styleId="WW8Num34z2">
    <w:name w:val="WW8Num34z2"/>
    <w:rsid w:val="006750E5"/>
    <w:rPr>
      <w:rFonts w:ascii="Wingdings" w:hAnsi="Wingdings"/>
    </w:rPr>
  </w:style>
  <w:style w:type="character" w:customStyle="1" w:styleId="WW8Num34z3">
    <w:name w:val="WW8Num34z3"/>
    <w:rsid w:val="006750E5"/>
    <w:rPr>
      <w:rFonts w:ascii="Symbol" w:hAnsi="Symbol"/>
    </w:rPr>
  </w:style>
  <w:style w:type="character" w:customStyle="1" w:styleId="WW8Num37z0">
    <w:name w:val="WW8Num37z0"/>
    <w:rsid w:val="006750E5"/>
    <w:rPr>
      <w:rFonts w:ascii="Times New Roman" w:eastAsia="SimSun" w:hAnsi="Times New Roman" w:cs="Times New Roman"/>
    </w:rPr>
  </w:style>
  <w:style w:type="character" w:customStyle="1" w:styleId="WW8Num37z1">
    <w:name w:val="WW8Num37z1"/>
    <w:rsid w:val="006750E5"/>
    <w:rPr>
      <w:rFonts w:ascii="Wingdings" w:hAnsi="Wingdings"/>
    </w:rPr>
  </w:style>
  <w:style w:type="character" w:customStyle="1" w:styleId="WW8Num38z0">
    <w:name w:val="WW8Num38z0"/>
    <w:rsid w:val="006750E5"/>
    <w:rPr>
      <w:rFonts w:ascii="Times New Roman" w:eastAsia="SimSun" w:hAnsi="Times New Roman" w:cs="Times New Roman"/>
    </w:rPr>
  </w:style>
  <w:style w:type="character" w:customStyle="1" w:styleId="WW8Num38z1">
    <w:name w:val="WW8Num38z1"/>
    <w:rsid w:val="006750E5"/>
    <w:rPr>
      <w:rFonts w:ascii="Wingdings" w:hAnsi="Wingdings"/>
    </w:rPr>
  </w:style>
  <w:style w:type="character" w:customStyle="1" w:styleId="WW8Num41z0">
    <w:name w:val="WW8Num41z0"/>
    <w:rsid w:val="006750E5"/>
    <w:rPr>
      <w:rFonts w:ascii="Times New Roman" w:eastAsia="SimSun" w:hAnsi="Times New Roman" w:cs="Times New Roman"/>
    </w:rPr>
  </w:style>
  <w:style w:type="character" w:customStyle="1" w:styleId="WW8Num41z1">
    <w:name w:val="WW8Num41z1"/>
    <w:rsid w:val="006750E5"/>
    <w:rPr>
      <w:rFonts w:ascii="Wingdings" w:hAnsi="Wingdings"/>
    </w:rPr>
  </w:style>
  <w:style w:type="character" w:customStyle="1" w:styleId="WW8NumSt20z0">
    <w:name w:val="WW8NumSt20z0"/>
    <w:rsid w:val="006750E5"/>
    <w:rPr>
      <w:rFonts w:ascii="Geneva" w:hAnsi="Geneva"/>
    </w:rPr>
  </w:style>
  <w:style w:type="character" w:customStyle="1" w:styleId="DefaultParagraphFont1">
    <w:name w:val="Default Paragraph Font1"/>
    <w:rsid w:val="006750E5"/>
  </w:style>
  <w:style w:type="character" w:customStyle="1" w:styleId="Heading2-">
    <w:name w:val="Heading 2-"/>
    <w:rsid w:val="006750E5"/>
    <w:rPr>
      <w:rFonts w:ascii="Arial" w:hAnsi="Arial"/>
      <w:sz w:val="32"/>
      <w:lang w:val="en-GB"/>
    </w:rPr>
  </w:style>
  <w:style w:type="character" w:customStyle="1" w:styleId="CommentReference1">
    <w:name w:val="Comment Reference1"/>
    <w:rsid w:val="006750E5"/>
    <w:rPr>
      <w:sz w:val="16"/>
    </w:rPr>
  </w:style>
  <w:style w:type="paragraph" w:customStyle="1" w:styleId="ListBullet1">
    <w:name w:val="List Bullet1"/>
    <w:basedOn w:val="Normal"/>
    <w:rsid w:val="006750E5"/>
    <w:pPr>
      <w:tabs>
        <w:tab w:val="num" w:pos="644"/>
      </w:tabs>
      <w:suppressAutoHyphens/>
      <w:ind w:left="568" w:hanging="284"/>
    </w:pPr>
    <w:rPr>
      <w:rFonts w:eastAsia="MS Mincho"/>
      <w:lang w:eastAsia="ar-SA"/>
    </w:rPr>
  </w:style>
  <w:style w:type="paragraph" w:customStyle="1" w:styleId="ListBullet21">
    <w:name w:val="List Bullet 21"/>
    <w:basedOn w:val="ListBullet1"/>
    <w:rsid w:val="006750E5"/>
    <w:pPr>
      <w:tabs>
        <w:tab w:val="clear" w:pos="644"/>
        <w:tab w:val="num" w:pos="1494"/>
      </w:tabs>
      <w:ind w:left="851"/>
    </w:pPr>
  </w:style>
  <w:style w:type="paragraph" w:customStyle="1" w:styleId="ListBullet31">
    <w:name w:val="List Bullet 31"/>
    <w:basedOn w:val="ListBullet21"/>
    <w:rsid w:val="006750E5"/>
    <w:pPr>
      <w:ind w:left="1135"/>
    </w:pPr>
  </w:style>
  <w:style w:type="paragraph" w:customStyle="1" w:styleId="ListBullet41">
    <w:name w:val="List Bullet 41"/>
    <w:basedOn w:val="ListBullet31"/>
    <w:rsid w:val="006750E5"/>
    <w:pPr>
      <w:ind w:left="1418"/>
    </w:pPr>
  </w:style>
  <w:style w:type="paragraph" w:customStyle="1" w:styleId="ListBullet51">
    <w:name w:val="List Bullet 51"/>
    <w:basedOn w:val="ListBullet41"/>
    <w:rsid w:val="006750E5"/>
    <w:pPr>
      <w:ind w:left="1702"/>
    </w:pPr>
  </w:style>
  <w:style w:type="paragraph" w:customStyle="1" w:styleId="Caption10">
    <w:name w:val="Caption1"/>
    <w:basedOn w:val="Normal"/>
    <w:next w:val="Normal"/>
    <w:rsid w:val="006750E5"/>
    <w:pPr>
      <w:suppressAutoHyphens/>
      <w:spacing w:before="120" w:after="120"/>
    </w:pPr>
    <w:rPr>
      <w:rFonts w:eastAsia="MS Mincho"/>
      <w:b/>
      <w:lang w:eastAsia="ar-SA"/>
    </w:rPr>
  </w:style>
  <w:style w:type="paragraph" w:customStyle="1" w:styleId="DocumentMap1">
    <w:name w:val="Document Map1"/>
    <w:basedOn w:val="Normal"/>
    <w:rsid w:val="006750E5"/>
    <w:pPr>
      <w:shd w:val="clear" w:color="auto" w:fill="000080"/>
      <w:suppressAutoHyphens/>
    </w:pPr>
    <w:rPr>
      <w:rFonts w:ascii="Tahoma" w:eastAsia="MS Mincho" w:hAnsi="Tahoma"/>
      <w:lang w:eastAsia="ar-SA"/>
    </w:rPr>
  </w:style>
  <w:style w:type="paragraph" w:customStyle="1" w:styleId="PlainText1">
    <w:name w:val="Plain Text1"/>
    <w:basedOn w:val="Normal"/>
    <w:rsid w:val="006750E5"/>
    <w:pPr>
      <w:suppressAutoHyphens/>
    </w:pPr>
    <w:rPr>
      <w:rFonts w:ascii="Courier New" w:eastAsia="MS Mincho" w:hAnsi="Courier New"/>
      <w:lang w:val="nb-NO" w:eastAsia="ar-SA"/>
    </w:rPr>
  </w:style>
  <w:style w:type="paragraph" w:customStyle="1" w:styleId="CommentText1">
    <w:name w:val="Comment Text1"/>
    <w:basedOn w:val="Normal"/>
    <w:rsid w:val="006750E5"/>
    <w:pPr>
      <w:suppressAutoHyphens/>
    </w:pPr>
    <w:rPr>
      <w:rFonts w:eastAsia="MS Mincho"/>
      <w:lang w:eastAsia="ar-SA"/>
    </w:rPr>
  </w:style>
  <w:style w:type="paragraph" w:customStyle="1" w:styleId="List31">
    <w:name w:val="List 31"/>
    <w:basedOn w:val="Normal"/>
    <w:rsid w:val="006750E5"/>
    <w:pPr>
      <w:suppressAutoHyphens/>
      <w:ind w:left="849" w:hanging="283"/>
    </w:pPr>
    <w:rPr>
      <w:rFonts w:eastAsia="MS Mincho"/>
      <w:lang w:eastAsia="ar-SA"/>
    </w:rPr>
  </w:style>
  <w:style w:type="paragraph" w:customStyle="1" w:styleId="List41">
    <w:name w:val="List 41"/>
    <w:basedOn w:val="List31"/>
    <w:rsid w:val="006750E5"/>
    <w:pPr>
      <w:ind w:left="1418" w:hanging="284"/>
    </w:pPr>
  </w:style>
  <w:style w:type="paragraph" w:customStyle="1" w:styleId="ListNumber1">
    <w:name w:val="List Number1"/>
    <w:basedOn w:val="List"/>
    <w:rsid w:val="006750E5"/>
    <w:pPr>
      <w:tabs>
        <w:tab w:val="num" w:pos="644"/>
      </w:tabs>
      <w:suppressAutoHyphens/>
      <w:ind w:left="644" w:hanging="360"/>
    </w:pPr>
    <w:rPr>
      <w:rFonts w:eastAsia="MS Mincho"/>
      <w:lang w:eastAsia="ar-SA"/>
    </w:rPr>
  </w:style>
  <w:style w:type="paragraph" w:customStyle="1" w:styleId="ListNumber21">
    <w:name w:val="List Number 21"/>
    <w:basedOn w:val="ListNumber1"/>
    <w:rsid w:val="006750E5"/>
    <w:pPr>
      <w:ind w:left="851" w:hanging="284"/>
    </w:pPr>
  </w:style>
  <w:style w:type="paragraph" w:customStyle="1" w:styleId="List21">
    <w:name w:val="List 21"/>
    <w:basedOn w:val="List"/>
    <w:rsid w:val="006750E5"/>
    <w:pPr>
      <w:suppressAutoHyphens/>
      <w:ind w:left="851"/>
    </w:pPr>
    <w:rPr>
      <w:rFonts w:eastAsia="MS Mincho"/>
      <w:lang w:eastAsia="ar-SA"/>
    </w:rPr>
  </w:style>
  <w:style w:type="paragraph" w:customStyle="1" w:styleId="List51">
    <w:name w:val="List 51"/>
    <w:basedOn w:val="List41"/>
    <w:rsid w:val="006750E5"/>
    <w:pPr>
      <w:ind w:left="1702"/>
    </w:pPr>
  </w:style>
  <w:style w:type="paragraph" w:customStyle="1" w:styleId="BodyText31">
    <w:name w:val="Body Text 31"/>
    <w:basedOn w:val="Normal"/>
    <w:rsid w:val="006750E5"/>
    <w:pPr>
      <w:suppressAutoHyphens/>
      <w:spacing w:after="120"/>
    </w:pPr>
    <w:rPr>
      <w:rFonts w:eastAsia="MS Mincho"/>
      <w:lang w:eastAsia="ar-SA"/>
    </w:rPr>
  </w:style>
  <w:style w:type="paragraph" w:customStyle="1" w:styleId="BodyTextIndent21">
    <w:name w:val="Body Text Indent 21"/>
    <w:basedOn w:val="Normal"/>
    <w:rsid w:val="006750E5"/>
    <w:pPr>
      <w:suppressAutoHyphens/>
      <w:ind w:left="567"/>
    </w:pPr>
    <w:rPr>
      <w:rFonts w:ascii="Arial" w:eastAsia="MS Mincho" w:hAnsi="Arial" w:cs="Arial"/>
      <w:lang w:eastAsia="ar-SA"/>
    </w:rPr>
  </w:style>
  <w:style w:type="paragraph" w:customStyle="1" w:styleId="NormalIndent1">
    <w:name w:val="Normal Indent1"/>
    <w:basedOn w:val="Normal"/>
    <w:rsid w:val="006750E5"/>
    <w:pPr>
      <w:suppressAutoHyphens/>
      <w:ind w:left="708"/>
    </w:pPr>
    <w:rPr>
      <w:rFonts w:eastAsia="MS Mincho"/>
      <w:lang w:eastAsia="ar-SA"/>
    </w:rPr>
  </w:style>
  <w:style w:type="paragraph" w:customStyle="1" w:styleId="NoteHeading1">
    <w:name w:val="Note Heading1"/>
    <w:basedOn w:val="Normal"/>
    <w:next w:val="Normal"/>
    <w:rsid w:val="006750E5"/>
    <w:pPr>
      <w:suppressAutoHyphens/>
    </w:pPr>
    <w:rPr>
      <w:rFonts w:eastAsia="MS Mincho"/>
      <w:lang w:eastAsia="ar-SA"/>
    </w:rPr>
  </w:style>
  <w:style w:type="paragraph" w:customStyle="1" w:styleId="af6">
    <w:name w:val="枠の内容"/>
    <w:basedOn w:val="BodyText"/>
    <w:rsid w:val="006750E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750E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50E5"/>
    <w:rPr>
      <w:b/>
      <w:lang w:val="en-GB" w:eastAsia="en-US" w:bidi="ar-SA"/>
    </w:rPr>
  </w:style>
  <w:style w:type="paragraph" w:customStyle="1" w:styleId="Caption2">
    <w:name w:val="Caption2"/>
    <w:basedOn w:val="Normal"/>
    <w:next w:val="Normal"/>
    <w:rsid w:val="006750E5"/>
    <w:pPr>
      <w:spacing w:before="120" w:after="120"/>
    </w:pPr>
    <w:rPr>
      <w:rFonts w:eastAsia="MS Mincho"/>
      <w:b/>
      <w:lang w:eastAsia="ja-JP"/>
    </w:rPr>
  </w:style>
  <w:style w:type="paragraph" w:customStyle="1" w:styleId="TableofFigures10">
    <w:name w:val="Table of Figures1"/>
    <w:basedOn w:val="Normal"/>
    <w:next w:val="Normal"/>
    <w:rsid w:val="006750E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6750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50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50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50E5"/>
    <w:rPr>
      <w:rFonts w:ascii="Arial" w:hAnsi="Arial"/>
      <w:sz w:val="22"/>
      <w:lang w:val="en-GB" w:eastAsia="en-GB" w:bidi="ar-SA"/>
    </w:rPr>
  </w:style>
  <w:style w:type="character" w:customStyle="1" w:styleId="T1Zchn">
    <w:name w:val="T1 Zchn"/>
    <w:aliases w:val="Header 6 Zchn Zchn"/>
    <w:rsid w:val="006750E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50E5"/>
    <w:rPr>
      <w:rFonts w:ascii="Arial" w:hAnsi="Arial"/>
      <w:sz w:val="36"/>
      <w:lang w:val="en-GB" w:eastAsia="en-US" w:bidi="ar-SA"/>
    </w:rPr>
  </w:style>
  <w:style w:type="character" w:customStyle="1" w:styleId="T1Char4">
    <w:name w:val="T1 Char4"/>
    <w:aliases w:val="Header 6 Char Char4"/>
    <w:rsid w:val="006750E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50E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750E5"/>
    <w:rPr>
      <w:rFonts w:eastAsia="Batang"/>
      <w:b/>
      <w:lang w:val="en-GB" w:eastAsia="en-US" w:bidi="ar-SA"/>
    </w:rPr>
  </w:style>
  <w:style w:type="character" w:customStyle="1" w:styleId="Heading6Char2">
    <w:name w:val="Heading 6 Char2"/>
    <w:rsid w:val="006750E5"/>
    <w:rPr>
      <w:rFonts w:ascii="Arial" w:eastAsia="Times New Roman" w:hAnsi="Arial" w:cs="Times New Roman"/>
      <w:sz w:val="20"/>
      <w:szCs w:val="20"/>
      <w:lang w:val="en-GB"/>
    </w:rPr>
  </w:style>
  <w:style w:type="character" w:customStyle="1" w:styleId="T1Char5">
    <w:name w:val="T1 Char5"/>
    <w:aliases w:val="Header 6 Char Char5"/>
    <w:rsid w:val="006750E5"/>
  </w:style>
  <w:style w:type="character" w:customStyle="1" w:styleId="capChar4">
    <w:name w:val="cap Char4"/>
    <w:aliases w:val="cap Char Char4,Caption Char Char3,Caption Char1 Char Char3,cap Char Char1 Char3,Caption Char Char1 Char Char3,cap Char2 Char Char Char3"/>
    <w:rsid w:val="006750E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50E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50E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50E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50E5"/>
    <w:rPr>
      <w:rFonts w:ascii="Arial" w:hAnsi="Arial"/>
      <w:sz w:val="32"/>
      <w:lang w:val="en-GB"/>
    </w:rPr>
  </w:style>
  <w:style w:type="character" w:customStyle="1" w:styleId="T1Char8">
    <w:name w:val="T1 Char8"/>
    <w:aliases w:val="Header 6 Char Char7"/>
    <w:rsid w:val="006750E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50E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50E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50E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50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50E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50E5"/>
    <w:rPr>
      <w:rFonts w:ascii="Arial" w:hAnsi="Arial"/>
      <w:sz w:val="32"/>
      <w:lang w:val="en-GB" w:eastAsia="en-US"/>
    </w:rPr>
  </w:style>
  <w:style w:type="character" w:customStyle="1" w:styleId="T1Char7">
    <w:name w:val="T1 Char7"/>
    <w:aliases w:val="Header 6 Char Char8"/>
    <w:rsid w:val="006750E5"/>
    <w:rPr>
      <w:rFonts w:ascii="Arial" w:hAnsi="Arial"/>
      <w:lang w:val="en-GB" w:eastAsia="en-US"/>
    </w:rPr>
  </w:style>
  <w:style w:type="paragraph" w:customStyle="1" w:styleId="17">
    <w:name w:val="题注1"/>
    <w:basedOn w:val="Normal"/>
    <w:next w:val="Normal"/>
    <w:rsid w:val="006750E5"/>
    <w:pPr>
      <w:spacing w:before="120" w:after="120"/>
    </w:pPr>
    <w:rPr>
      <w:rFonts w:eastAsia="MS Mincho"/>
      <w:b/>
      <w:lang w:eastAsia="ja-JP"/>
    </w:rPr>
  </w:style>
  <w:style w:type="paragraph" w:customStyle="1" w:styleId="18">
    <w:name w:val="图表目录1"/>
    <w:basedOn w:val="Normal"/>
    <w:next w:val="Normal"/>
    <w:rsid w:val="006750E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50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50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50E5"/>
    <w:rPr>
      <w:rFonts w:ascii="Arial" w:hAnsi="Arial" w:cs="Arial"/>
      <w:sz w:val="24"/>
      <w:szCs w:val="24"/>
      <w:lang w:val="en-GB" w:eastAsia="en-US" w:bidi="he-IL"/>
    </w:rPr>
  </w:style>
  <w:style w:type="character" w:customStyle="1" w:styleId="T1Char9">
    <w:name w:val="T1 Char9"/>
    <w:aliases w:val="Header 6 Char Char9"/>
    <w:rsid w:val="006750E5"/>
    <w:rPr>
      <w:rFonts w:ascii="Arial" w:hAnsi="Arial" w:cs="Arial"/>
      <w:lang w:val="en-GB" w:eastAsia="en-US" w:bidi="he-IL"/>
    </w:rPr>
  </w:style>
  <w:style w:type="character" w:customStyle="1" w:styleId="TF0">
    <w:name w:val="TF (文字)"/>
    <w:rsid w:val="006750E5"/>
    <w:rPr>
      <w:rFonts w:ascii="Arial" w:hAnsi="Arial"/>
      <w:b/>
      <w:lang w:val="en-US" w:eastAsia="en-US"/>
    </w:rPr>
  </w:style>
  <w:style w:type="character" w:customStyle="1" w:styleId="BodyText2Char1">
    <w:name w:val="Body Text 2 Char1"/>
    <w:rsid w:val="006750E5"/>
    <w:rPr>
      <w:lang w:val="en-GB" w:eastAsia="ja-JP"/>
    </w:rPr>
  </w:style>
  <w:style w:type="character" w:customStyle="1" w:styleId="BodyText3Char1">
    <w:name w:val="Body Text 3 Char1"/>
    <w:rsid w:val="006750E5"/>
    <w:rPr>
      <w:lang w:val="en-GB" w:eastAsia="ja-JP"/>
    </w:rPr>
  </w:style>
  <w:style w:type="character" w:customStyle="1" w:styleId="BodyTextIndentChar1">
    <w:name w:val="Body Text Indent Char1"/>
    <w:rsid w:val="006750E5"/>
    <w:rPr>
      <w:rFonts w:eastAsia="MS Mincho"/>
      <w:lang w:val="en-GB" w:eastAsia="x-none"/>
    </w:rPr>
  </w:style>
  <w:style w:type="paragraph" w:customStyle="1" w:styleId="TDC91">
    <w:name w:val="TDC 91"/>
    <w:basedOn w:val="TOC8"/>
    <w:rsid w:val="006750E5"/>
    <w:pPr>
      <w:keepNext w:val="0"/>
      <w:ind w:left="1418" w:hanging="1418"/>
    </w:pPr>
    <w:rPr>
      <w:rFonts w:eastAsia="MS Mincho"/>
      <w:lang w:val="en-US" w:eastAsia="ja-JP"/>
    </w:rPr>
  </w:style>
  <w:style w:type="character" w:customStyle="1" w:styleId="BodyTextIndent2Char1">
    <w:name w:val="Body Text Indent 2 Char1"/>
    <w:rsid w:val="006750E5"/>
    <w:rPr>
      <w:rFonts w:ascii="Arial" w:eastAsia="MS Mincho" w:hAnsi="Arial"/>
      <w:lang w:val="en-GB" w:eastAsia="ja-JP"/>
    </w:rPr>
  </w:style>
  <w:style w:type="character" w:customStyle="1" w:styleId="NoteHeadingChar1">
    <w:name w:val="Note Heading Char1"/>
    <w:rsid w:val="006750E5"/>
    <w:rPr>
      <w:rFonts w:eastAsia="MS Mincho"/>
      <w:lang w:val="en-GB" w:eastAsia="x-none"/>
    </w:rPr>
  </w:style>
  <w:style w:type="character" w:customStyle="1" w:styleId="HTMLPreformattedChar1">
    <w:name w:val="HTML Preformatted Char1"/>
    <w:uiPriority w:val="99"/>
    <w:rsid w:val="006750E5"/>
    <w:rPr>
      <w:rFonts w:ascii="Courier New" w:eastAsia="MS Mincho" w:hAnsi="Courier New"/>
      <w:lang w:val="en-GB" w:eastAsia="x-none"/>
    </w:rPr>
  </w:style>
  <w:style w:type="paragraph" w:customStyle="1" w:styleId="Epgrafe1">
    <w:name w:val="Epígrafe1"/>
    <w:basedOn w:val="Normal"/>
    <w:next w:val="Normal"/>
    <w:rsid w:val="006750E5"/>
    <w:pPr>
      <w:spacing w:before="120" w:after="120"/>
    </w:pPr>
    <w:rPr>
      <w:rFonts w:eastAsia="MS Mincho"/>
      <w:b/>
      <w:lang w:eastAsia="ja-JP"/>
    </w:rPr>
  </w:style>
  <w:style w:type="paragraph" w:customStyle="1" w:styleId="Tabladeilustraciones1">
    <w:name w:val="Tabla de ilustraciones1"/>
    <w:basedOn w:val="Normal"/>
    <w:next w:val="Normal"/>
    <w:rsid w:val="006750E5"/>
    <w:pPr>
      <w:ind w:left="400" w:hanging="400"/>
      <w:jc w:val="center"/>
    </w:pPr>
    <w:rPr>
      <w:rFonts w:eastAsia="MS Mincho"/>
      <w:b/>
      <w:lang w:eastAsia="ja-JP"/>
    </w:rPr>
  </w:style>
  <w:style w:type="character" w:customStyle="1" w:styleId="Heading7Char3">
    <w:name w:val="Heading 7 Char3"/>
    <w:rsid w:val="006750E5"/>
    <w:rPr>
      <w:rFonts w:ascii="Arial" w:eastAsia="Times New Roman" w:hAnsi="Arial"/>
      <w:lang w:val="en-GB"/>
    </w:rPr>
  </w:style>
  <w:style w:type="character" w:customStyle="1" w:styleId="Heading8Char3">
    <w:name w:val="Heading 8 Char3"/>
    <w:rsid w:val="006750E5"/>
    <w:rPr>
      <w:rFonts w:ascii="Arial" w:eastAsia="Times New Roman" w:hAnsi="Arial"/>
      <w:sz w:val="36"/>
      <w:lang w:val="en-GB"/>
    </w:rPr>
  </w:style>
  <w:style w:type="character" w:customStyle="1" w:styleId="Heading9Char2">
    <w:name w:val="Heading 9 Char2"/>
    <w:rsid w:val="006750E5"/>
    <w:rPr>
      <w:rFonts w:ascii="Arial" w:eastAsia="Times New Roman" w:hAnsi="Arial"/>
      <w:sz w:val="36"/>
      <w:lang w:val="en-GB"/>
    </w:rPr>
  </w:style>
  <w:style w:type="character" w:customStyle="1" w:styleId="FooterChar2">
    <w:name w:val="Footer Char2"/>
    <w:rsid w:val="006750E5"/>
    <w:rPr>
      <w:rFonts w:ascii="Arial" w:eastAsia="Times New Roman" w:hAnsi="Arial"/>
      <w:b/>
      <w:i/>
      <w:noProof/>
      <w:sz w:val="18"/>
    </w:rPr>
  </w:style>
  <w:style w:type="character" w:customStyle="1" w:styleId="CharChar210">
    <w:name w:val="Char Char21"/>
    <w:rsid w:val="006750E5"/>
    <w:rPr>
      <w:rFonts w:ascii="Times New Roman" w:hAnsi="Times New Roman"/>
      <w:lang w:val="en-GB" w:eastAsia="en-US"/>
    </w:rPr>
  </w:style>
  <w:style w:type="character" w:customStyle="1" w:styleId="PlainTextChar3">
    <w:name w:val="Plain Text Char3"/>
    <w:rsid w:val="006750E5"/>
    <w:rPr>
      <w:rFonts w:ascii="Courier New" w:hAnsi="Courier New"/>
      <w:lang w:val="nb-NO" w:eastAsia="ja-JP"/>
    </w:rPr>
  </w:style>
  <w:style w:type="character" w:customStyle="1" w:styleId="CharChar200">
    <w:name w:val="Char Char20"/>
    <w:rsid w:val="006750E5"/>
    <w:rPr>
      <w:rFonts w:ascii="Tahoma" w:hAnsi="Tahoma" w:cs="Tahoma"/>
      <w:sz w:val="16"/>
      <w:szCs w:val="16"/>
      <w:lang w:val="en-GB" w:eastAsia="en-US"/>
    </w:rPr>
  </w:style>
  <w:style w:type="character" w:customStyle="1" w:styleId="BodyText2Char3">
    <w:name w:val="Body Text 2 Char3"/>
    <w:rsid w:val="006750E5"/>
    <w:rPr>
      <w:rFonts w:ascii="Times New Roman" w:eastAsia="SimSun" w:hAnsi="Times New Roman"/>
      <w:lang w:val="en-GB" w:eastAsia="ja-JP"/>
    </w:rPr>
  </w:style>
  <w:style w:type="character" w:customStyle="1" w:styleId="BodyText3Char3">
    <w:name w:val="Body Text 3 Char3"/>
    <w:rsid w:val="006750E5"/>
    <w:rPr>
      <w:rFonts w:ascii="Times New Roman" w:eastAsia="SimSun" w:hAnsi="Times New Roman"/>
      <w:lang w:val="en-GB" w:eastAsia="ja-JP"/>
    </w:rPr>
  </w:style>
  <w:style w:type="paragraph" w:customStyle="1" w:styleId="H62">
    <w:name w:val="样式 H6"/>
    <w:basedOn w:val="H6"/>
    <w:rsid w:val="006750E5"/>
  </w:style>
  <w:style w:type="paragraph" w:customStyle="1" w:styleId="TH0">
    <w:name w:val="样式 TH"/>
    <w:basedOn w:val="TH"/>
    <w:rsid w:val="006750E5"/>
    <w:rPr>
      <w:bCs/>
    </w:rPr>
  </w:style>
  <w:style w:type="character" w:customStyle="1" w:styleId="ListChar3">
    <w:name w:val="List Char3"/>
    <w:rsid w:val="006750E5"/>
    <w:rPr>
      <w:rFonts w:ascii="Times New Roman" w:eastAsia="Times New Roman" w:hAnsi="Times New Roman"/>
      <w:lang w:val="en-GB"/>
    </w:rPr>
  </w:style>
  <w:style w:type="character" w:customStyle="1" w:styleId="BodyTextIndentChar3">
    <w:name w:val="Body Text Indent Char3"/>
    <w:rsid w:val="006750E5"/>
    <w:rPr>
      <w:rFonts w:ascii="Times New Roman" w:eastAsia="SimSun" w:hAnsi="Times New Roman"/>
      <w:lang w:val="en-GB" w:eastAsia="ja-JP"/>
    </w:rPr>
  </w:style>
  <w:style w:type="character" w:customStyle="1" w:styleId="BodyTextIndent2Char3">
    <w:name w:val="Body Text Indent 2 Char3"/>
    <w:rsid w:val="006750E5"/>
    <w:rPr>
      <w:rFonts w:ascii="Arial" w:eastAsia="MS Mincho" w:hAnsi="Arial" w:cs="Arial"/>
      <w:lang w:val="en-GB" w:eastAsia="ja-JP"/>
    </w:rPr>
  </w:style>
  <w:style w:type="numbering" w:customStyle="1" w:styleId="NoList5">
    <w:name w:val="No List5"/>
    <w:next w:val="NoList"/>
    <w:semiHidden/>
    <w:rsid w:val="006750E5"/>
  </w:style>
  <w:style w:type="numbering" w:customStyle="1" w:styleId="NoList6">
    <w:name w:val="No List6"/>
    <w:next w:val="NoList"/>
    <w:semiHidden/>
    <w:rsid w:val="006750E5"/>
  </w:style>
  <w:style w:type="numbering" w:customStyle="1" w:styleId="NoList7">
    <w:name w:val="No List7"/>
    <w:next w:val="NoList"/>
    <w:semiHidden/>
    <w:rsid w:val="006750E5"/>
  </w:style>
  <w:style w:type="character" w:customStyle="1" w:styleId="Heading7Char2">
    <w:name w:val="Heading 7 Char2"/>
    <w:rsid w:val="006750E5"/>
    <w:rPr>
      <w:rFonts w:ascii="Arial" w:hAnsi="Arial"/>
      <w:lang w:val="en-GB" w:eastAsia="en-GB" w:bidi="ar-SA"/>
    </w:rPr>
  </w:style>
  <w:style w:type="character" w:customStyle="1" w:styleId="Heading8Char2">
    <w:name w:val="Heading 8 Char2"/>
    <w:rsid w:val="006750E5"/>
    <w:rPr>
      <w:rFonts w:ascii="Arial" w:hAnsi="Arial"/>
      <w:sz w:val="36"/>
      <w:lang w:val="en-GB" w:eastAsia="en-GB" w:bidi="ar-SA"/>
    </w:rPr>
  </w:style>
  <w:style w:type="character" w:customStyle="1" w:styleId="ListChar2">
    <w:name w:val="List Char2"/>
    <w:rsid w:val="006750E5"/>
    <w:rPr>
      <w:lang w:val="en-GB" w:eastAsia="en-GB" w:bidi="ar-SA"/>
    </w:rPr>
  </w:style>
  <w:style w:type="character" w:customStyle="1" w:styleId="PlainTextChar2">
    <w:name w:val="Plain Text Char2"/>
    <w:rsid w:val="006750E5"/>
    <w:rPr>
      <w:rFonts w:ascii="Courier New" w:hAnsi="Courier New"/>
      <w:lang w:val="nb-NO" w:eastAsia="en-US" w:bidi="ar-SA"/>
    </w:rPr>
  </w:style>
  <w:style w:type="character" w:customStyle="1" w:styleId="CommentTextChar2">
    <w:name w:val="Comment Text Char2"/>
    <w:semiHidden/>
    <w:rsid w:val="006750E5"/>
    <w:rPr>
      <w:lang w:val="en-GB" w:eastAsia="en-US" w:bidi="ar-SA"/>
    </w:rPr>
  </w:style>
  <w:style w:type="character" w:customStyle="1" w:styleId="BodyText2Char2">
    <w:name w:val="Body Text 2 Char2"/>
    <w:rsid w:val="006750E5"/>
    <w:rPr>
      <w:lang w:val="en-GB" w:eastAsia="ja-JP" w:bidi="ar-SA"/>
    </w:rPr>
  </w:style>
  <w:style w:type="character" w:customStyle="1" w:styleId="BodyText3Char2">
    <w:name w:val="Body Text 3 Char2"/>
    <w:rsid w:val="006750E5"/>
    <w:rPr>
      <w:lang w:val="en-GB" w:eastAsia="ja-JP" w:bidi="ar-SA"/>
    </w:rPr>
  </w:style>
  <w:style w:type="character" w:customStyle="1" w:styleId="BodyTextIndentChar2">
    <w:name w:val="Body Text Indent Char2"/>
    <w:rsid w:val="006750E5"/>
    <w:rPr>
      <w:lang w:val="en-GB" w:eastAsia="en-US" w:bidi="ar-SA"/>
    </w:rPr>
  </w:style>
  <w:style w:type="character" w:customStyle="1" w:styleId="BodyTextIndent2Char2">
    <w:name w:val="Body Text Indent 2 Char2"/>
    <w:rsid w:val="006750E5"/>
    <w:rPr>
      <w:rFonts w:ascii="Arial" w:eastAsia="MS Mincho" w:hAnsi="Arial" w:cs="Arial"/>
      <w:lang w:val="en-GB" w:eastAsia="ja-JP" w:bidi="ar-SA"/>
    </w:rPr>
  </w:style>
  <w:style w:type="numbering" w:customStyle="1" w:styleId="NoList11">
    <w:name w:val="No List11"/>
    <w:next w:val="NoList"/>
    <w:uiPriority w:val="99"/>
    <w:semiHidden/>
    <w:rsid w:val="006750E5"/>
  </w:style>
  <w:style w:type="numbering" w:customStyle="1" w:styleId="NoList21">
    <w:name w:val="No List21"/>
    <w:next w:val="NoList"/>
    <w:semiHidden/>
    <w:rsid w:val="006750E5"/>
  </w:style>
  <w:style w:type="paragraph" w:customStyle="1" w:styleId="27">
    <w:name w:val="列出段落2"/>
    <w:basedOn w:val="Normal"/>
    <w:qFormat/>
    <w:rsid w:val="006750E5"/>
    <w:pPr>
      <w:ind w:firstLineChars="200" w:firstLine="420"/>
    </w:pPr>
    <w:rPr>
      <w:rFonts w:eastAsia="SimSun"/>
    </w:rPr>
  </w:style>
  <w:style w:type="paragraph" w:customStyle="1" w:styleId="28">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50E5"/>
    <w:rPr>
      <w:lang w:val="en-GB" w:eastAsia="ja-JP" w:bidi="ar-SA"/>
    </w:rPr>
  </w:style>
  <w:style w:type="paragraph" w:customStyle="1" w:styleId="ListParagraph1">
    <w:name w:val="List Paragraph1"/>
    <w:basedOn w:val="Normal"/>
    <w:qFormat/>
    <w:rsid w:val="006750E5"/>
    <w:pPr>
      <w:ind w:left="720"/>
      <w:contextualSpacing/>
    </w:pPr>
  </w:style>
  <w:style w:type="numbering" w:customStyle="1" w:styleId="NoList8">
    <w:name w:val="No List8"/>
    <w:next w:val="NoList"/>
    <w:semiHidden/>
    <w:rsid w:val="006750E5"/>
  </w:style>
  <w:style w:type="numbering" w:customStyle="1" w:styleId="NoList12">
    <w:name w:val="No List12"/>
    <w:next w:val="NoList"/>
    <w:semiHidden/>
    <w:rsid w:val="006750E5"/>
  </w:style>
  <w:style w:type="numbering" w:customStyle="1" w:styleId="NoList22">
    <w:name w:val="No List22"/>
    <w:next w:val="NoList"/>
    <w:semiHidden/>
    <w:rsid w:val="006750E5"/>
  </w:style>
  <w:style w:type="numbering" w:customStyle="1" w:styleId="NoList9">
    <w:name w:val="No List9"/>
    <w:next w:val="NoList"/>
    <w:semiHidden/>
    <w:rsid w:val="006750E5"/>
  </w:style>
  <w:style w:type="numbering" w:customStyle="1" w:styleId="NoList13">
    <w:name w:val="No List13"/>
    <w:next w:val="NoList"/>
    <w:semiHidden/>
    <w:rsid w:val="006750E5"/>
  </w:style>
  <w:style w:type="numbering" w:customStyle="1" w:styleId="NoList23">
    <w:name w:val="No List23"/>
    <w:next w:val="NoList"/>
    <w:semiHidden/>
    <w:rsid w:val="006750E5"/>
  </w:style>
  <w:style w:type="numbering" w:customStyle="1" w:styleId="NoList10">
    <w:name w:val="No List10"/>
    <w:next w:val="NoList"/>
    <w:semiHidden/>
    <w:rsid w:val="006750E5"/>
  </w:style>
  <w:style w:type="character" w:customStyle="1" w:styleId="19">
    <w:name w:val="段落フォント1"/>
    <w:rsid w:val="006750E5"/>
  </w:style>
  <w:style w:type="character" w:customStyle="1" w:styleId="1a">
    <w:name w:val="コメント参照1"/>
    <w:rsid w:val="006750E5"/>
    <w:rPr>
      <w:sz w:val="16"/>
    </w:rPr>
  </w:style>
  <w:style w:type="paragraph" w:customStyle="1" w:styleId="1b">
    <w:name w:val="図表番号1"/>
    <w:basedOn w:val="Normal"/>
    <w:rsid w:val="006750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750E5"/>
    <w:pPr>
      <w:tabs>
        <w:tab w:val="num" w:pos="644"/>
      </w:tabs>
      <w:suppressAutoHyphens/>
      <w:ind w:left="644" w:hanging="360"/>
    </w:pPr>
    <w:rPr>
      <w:rFonts w:eastAsia="MS Mincho" w:cs="CG Times (WN)"/>
      <w:lang w:eastAsia="ar-SA"/>
    </w:rPr>
  </w:style>
  <w:style w:type="paragraph" w:customStyle="1" w:styleId="210">
    <w:name w:val="段落番号 21"/>
    <w:basedOn w:val="1c"/>
    <w:rsid w:val="006750E5"/>
    <w:pPr>
      <w:ind w:left="851" w:hanging="284"/>
    </w:pPr>
  </w:style>
  <w:style w:type="paragraph" w:customStyle="1" w:styleId="1d">
    <w:name w:val="箇条書き1"/>
    <w:basedOn w:val="List"/>
    <w:rsid w:val="006750E5"/>
    <w:pPr>
      <w:tabs>
        <w:tab w:val="num" w:pos="644"/>
      </w:tabs>
      <w:suppressAutoHyphens/>
      <w:ind w:left="644" w:hanging="360"/>
    </w:pPr>
    <w:rPr>
      <w:rFonts w:eastAsia="MS Mincho" w:cs="CG Times (WN)"/>
      <w:lang w:eastAsia="ar-SA"/>
    </w:rPr>
  </w:style>
  <w:style w:type="paragraph" w:customStyle="1" w:styleId="211">
    <w:name w:val="箇条書き 21"/>
    <w:basedOn w:val="1d"/>
    <w:rsid w:val="006750E5"/>
    <w:pPr>
      <w:tabs>
        <w:tab w:val="clear" w:pos="644"/>
        <w:tab w:val="num" w:pos="1494"/>
      </w:tabs>
      <w:ind w:left="851" w:hanging="284"/>
    </w:pPr>
  </w:style>
  <w:style w:type="paragraph" w:customStyle="1" w:styleId="310">
    <w:name w:val="箇条書き 31"/>
    <w:basedOn w:val="211"/>
    <w:rsid w:val="006750E5"/>
    <w:pPr>
      <w:ind w:left="1135"/>
    </w:pPr>
  </w:style>
  <w:style w:type="paragraph" w:customStyle="1" w:styleId="212">
    <w:name w:val="一覧 21"/>
    <w:basedOn w:val="List"/>
    <w:rsid w:val="006750E5"/>
    <w:pPr>
      <w:suppressAutoHyphens/>
      <w:ind w:left="851"/>
    </w:pPr>
    <w:rPr>
      <w:rFonts w:eastAsia="MS Mincho" w:cs="CG Times (WN)"/>
      <w:lang w:eastAsia="ar-SA"/>
    </w:rPr>
  </w:style>
  <w:style w:type="paragraph" w:customStyle="1" w:styleId="311">
    <w:name w:val="一覧 31"/>
    <w:basedOn w:val="212"/>
    <w:rsid w:val="006750E5"/>
    <w:pPr>
      <w:ind w:left="1135"/>
    </w:pPr>
  </w:style>
  <w:style w:type="paragraph" w:customStyle="1" w:styleId="410">
    <w:name w:val="一覧 41"/>
    <w:basedOn w:val="311"/>
    <w:rsid w:val="006750E5"/>
    <w:pPr>
      <w:ind w:left="1418"/>
    </w:pPr>
  </w:style>
  <w:style w:type="paragraph" w:customStyle="1" w:styleId="510">
    <w:name w:val="一覧 51"/>
    <w:basedOn w:val="410"/>
    <w:rsid w:val="006750E5"/>
    <w:pPr>
      <w:ind w:left="1702"/>
    </w:pPr>
  </w:style>
  <w:style w:type="paragraph" w:customStyle="1" w:styleId="411">
    <w:name w:val="箇条書き 41"/>
    <w:basedOn w:val="310"/>
    <w:rsid w:val="006750E5"/>
    <w:pPr>
      <w:ind w:left="1418"/>
    </w:pPr>
  </w:style>
  <w:style w:type="paragraph" w:customStyle="1" w:styleId="511">
    <w:name w:val="箇条書き 51"/>
    <w:basedOn w:val="411"/>
    <w:rsid w:val="006750E5"/>
    <w:pPr>
      <w:ind w:left="1702"/>
    </w:pPr>
  </w:style>
  <w:style w:type="paragraph" w:customStyle="1" w:styleId="1e">
    <w:name w:val="コメント文字列1"/>
    <w:basedOn w:val="Normal"/>
    <w:rsid w:val="006750E5"/>
    <w:pPr>
      <w:suppressAutoHyphens/>
    </w:pPr>
    <w:rPr>
      <w:rFonts w:eastAsia="MS Mincho" w:cs="CG Times (WN)"/>
      <w:lang w:eastAsia="ar-SA"/>
    </w:rPr>
  </w:style>
  <w:style w:type="paragraph" w:customStyle="1" w:styleId="1f">
    <w:name w:val="吹き出し1"/>
    <w:basedOn w:val="Normal"/>
    <w:rsid w:val="006750E5"/>
    <w:pPr>
      <w:suppressAutoHyphens/>
    </w:pPr>
    <w:rPr>
      <w:rFonts w:ascii="Tahoma" w:eastAsia="MS Mincho" w:hAnsi="Tahoma" w:cs="Tahoma"/>
      <w:sz w:val="16"/>
      <w:szCs w:val="16"/>
      <w:lang w:eastAsia="ar-SA"/>
    </w:rPr>
  </w:style>
  <w:style w:type="paragraph" w:customStyle="1" w:styleId="1f0">
    <w:name w:val="コメント内容1"/>
    <w:basedOn w:val="1e"/>
    <w:next w:val="1e"/>
    <w:rsid w:val="006750E5"/>
    <w:rPr>
      <w:b/>
      <w:bCs/>
    </w:rPr>
  </w:style>
  <w:style w:type="paragraph" w:customStyle="1" w:styleId="1f1">
    <w:name w:val="見出しマップ1"/>
    <w:basedOn w:val="Normal"/>
    <w:rsid w:val="006750E5"/>
    <w:pPr>
      <w:shd w:val="clear" w:color="auto" w:fill="000080"/>
      <w:suppressAutoHyphens/>
    </w:pPr>
    <w:rPr>
      <w:rFonts w:ascii="Tahoma" w:eastAsia="MS Mincho" w:hAnsi="Tahoma" w:cs="Tahoma"/>
      <w:lang w:eastAsia="ar-SA"/>
    </w:rPr>
  </w:style>
  <w:style w:type="paragraph" w:customStyle="1" w:styleId="1f2">
    <w:name w:val="書式なし1"/>
    <w:basedOn w:val="Normal"/>
    <w:rsid w:val="006750E5"/>
    <w:pPr>
      <w:suppressAutoHyphens/>
    </w:pPr>
    <w:rPr>
      <w:rFonts w:ascii="Courier New" w:eastAsia="MS Mincho" w:hAnsi="Courier New" w:cs="CG Times (WN)"/>
      <w:lang w:val="nb-NO" w:eastAsia="ar-SA"/>
    </w:rPr>
  </w:style>
  <w:style w:type="paragraph" w:customStyle="1" w:styleId="213">
    <w:name w:val="本文 21"/>
    <w:basedOn w:val="Normal"/>
    <w:rsid w:val="006750E5"/>
    <w:pPr>
      <w:suppressAutoHyphens/>
      <w:spacing w:after="120"/>
    </w:pPr>
    <w:rPr>
      <w:rFonts w:eastAsia="MS Mincho" w:cs="CG Times (WN)"/>
      <w:lang w:eastAsia="ar-SA"/>
    </w:rPr>
  </w:style>
  <w:style w:type="paragraph" w:customStyle="1" w:styleId="312">
    <w:name w:val="本文 31"/>
    <w:basedOn w:val="Normal"/>
    <w:rsid w:val="006750E5"/>
    <w:pPr>
      <w:suppressAutoHyphens/>
      <w:spacing w:after="120"/>
    </w:pPr>
    <w:rPr>
      <w:rFonts w:eastAsia="MS Mincho" w:cs="CG Times (WN)"/>
      <w:lang w:eastAsia="ar-SA"/>
    </w:rPr>
  </w:style>
  <w:style w:type="paragraph" w:customStyle="1" w:styleId="Web1">
    <w:name w:val="標準 (Web)1"/>
    <w:basedOn w:val="Normal"/>
    <w:rsid w:val="006750E5"/>
    <w:pPr>
      <w:suppressAutoHyphens/>
      <w:spacing w:before="100" w:after="100"/>
    </w:pPr>
    <w:rPr>
      <w:rFonts w:eastAsia="Arial Unicode MS" w:cs="CG Times (WN)"/>
      <w:sz w:val="24"/>
      <w:szCs w:val="24"/>
    </w:rPr>
  </w:style>
  <w:style w:type="paragraph" w:customStyle="1" w:styleId="214">
    <w:name w:val="本文インデント 21"/>
    <w:basedOn w:val="Normal"/>
    <w:rsid w:val="006750E5"/>
    <w:pPr>
      <w:suppressAutoHyphens/>
      <w:ind w:left="567"/>
    </w:pPr>
    <w:rPr>
      <w:rFonts w:ascii="Arial" w:eastAsia="MS Mincho" w:hAnsi="Arial" w:cs="Arial"/>
      <w:lang w:eastAsia="ar-SA"/>
    </w:rPr>
  </w:style>
  <w:style w:type="paragraph" w:customStyle="1" w:styleId="1f3">
    <w:name w:val="標準インデント1"/>
    <w:basedOn w:val="Normal"/>
    <w:rsid w:val="006750E5"/>
    <w:pPr>
      <w:suppressAutoHyphens/>
      <w:ind w:left="708"/>
    </w:pPr>
    <w:rPr>
      <w:rFonts w:eastAsia="MS Mincho" w:cs="CG Times (WN)"/>
      <w:lang w:eastAsia="ar-SA"/>
    </w:rPr>
  </w:style>
  <w:style w:type="paragraph" w:customStyle="1" w:styleId="1f4">
    <w:name w:val="記1"/>
    <w:basedOn w:val="Normal"/>
    <w:next w:val="Normal"/>
    <w:rsid w:val="006750E5"/>
    <w:pPr>
      <w:suppressAutoHyphens/>
    </w:pPr>
    <w:rPr>
      <w:rFonts w:eastAsia="MS Mincho" w:cs="CG Times (WN)"/>
      <w:lang w:eastAsia="ar-SA"/>
    </w:rPr>
  </w:style>
  <w:style w:type="paragraph" w:customStyle="1" w:styleId="HTML1">
    <w:name w:val="HTML 書式付き1"/>
    <w:basedOn w:val="Normal"/>
    <w:rsid w:val="006750E5"/>
    <w:pPr>
      <w:suppressAutoHyphens/>
    </w:pPr>
    <w:rPr>
      <w:rFonts w:ascii="Courier New" w:eastAsia="MS Mincho" w:hAnsi="Courier New" w:cs="Courier New"/>
      <w:lang w:eastAsia="ar-SA"/>
    </w:rPr>
  </w:style>
  <w:style w:type="numbering" w:customStyle="1" w:styleId="NoList14">
    <w:name w:val="No List14"/>
    <w:next w:val="NoList"/>
    <w:semiHidden/>
    <w:rsid w:val="006750E5"/>
  </w:style>
  <w:style w:type="character" w:customStyle="1" w:styleId="CharChar23">
    <w:name w:val="Char Char23"/>
    <w:rsid w:val="006750E5"/>
    <w:rPr>
      <w:rFonts w:ascii="Arial" w:hAnsi="Arial"/>
      <w:lang w:val="en-GB" w:eastAsia="en-US"/>
    </w:rPr>
  </w:style>
  <w:style w:type="numbering" w:customStyle="1" w:styleId="NoList24">
    <w:name w:val="No List24"/>
    <w:next w:val="NoList"/>
    <w:semiHidden/>
    <w:rsid w:val="006750E5"/>
  </w:style>
  <w:style w:type="numbering" w:customStyle="1" w:styleId="NoList31">
    <w:name w:val="No List31"/>
    <w:next w:val="NoList"/>
    <w:semiHidden/>
    <w:rsid w:val="006750E5"/>
  </w:style>
  <w:style w:type="numbering" w:customStyle="1" w:styleId="NoList41">
    <w:name w:val="No List41"/>
    <w:next w:val="NoList"/>
    <w:semiHidden/>
    <w:rsid w:val="006750E5"/>
  </w:style>
  <w:style w:type="numbering" w:customStyle="1" w:styleId="NoList51">
    <w:name w:val="No List51"/>
    <w:next w:val="NoList"/>
    <w:semiHidden/>
    <w:rsid w:val="006750E5"/>
  </w:style>
  <w:style w:type="character" w:customStyle="1" w:styleId="EmailStyle97">
    <w:name w:val="EmailStyle97"/>
    <w:semiHidden/>
    <w:rsid w:val="006750E5"/>
    <w:rPr>
      <w:rFonts w:ascii="Arial" w:hAnsi="Arial" w:cs="Arial"/>
      <w:color w:val="auto"/>
      <w:sz w:val="20"/>
      <w:szCs w:val="20"/>
    </w:rPr>
  </w:style>
  <w:style w:type="character" w:customStyle="1" w:styleId="B1C">
    <w:name w:val="B1 C"/>
    <w:rsid w:val="006750E5"/>
    <w:rPr>
      <w:lang w:val="en-GB" w:eastAsia="en-US" w:bidi="ar-SA"/>
    </w:rPr>
  </w:style>
  <w:style w:type="character" w:customStyle="1" w:styleId="Titre3">
    <w:name w:val="Titre 3"/>
    <w:rsid w:val="006750E5"/>
    <w:rPr>
      <w:rFonts w:ascii="Arial" w:hAnsi="Arial"/>
      <w:sz w:val="28"/>
      <w:szCs w:val="28"/>
      <w:lang w:val="en-GB" w:eastAsia="en-GB"/>
    </w:rPr>
  </w:style>
  <w:style w:type="character" w:customStyle="1" w:styleId="B2C">
    <w:name w:val="B2 C"/>
    <w:rsid w:val="006750E5"/>
    <w:rPr>
      <w:lang w:val="en-GB" w:eastAsia="en-GB"/>
    </w:rPr>
  </w:style>
  <w:style w:type="paragraph" w:customStyle="1" w:styleId="CommentNokia">
    <w:name w:val="Comment Nokia"/>
    <w:basedOn w:val="Normal"/>
    <w:rsid w:val="006750E5"/>
    <w:pPr>
      <w:tabs>
        <w:tab w:val="left" w:pos="360"/>
      </w:tabs>
      <w:ind w:left="360" w:hanging="360"/>
    </w:pPr>
    <w:rPr>
      <w:rFonts w:eastAsia="MS Mincho"/>
      <w:sz w:val="22"/>
      <w:lang w:val="en-US"/>
    </w:rPr>
  </w:style>
  <w:style w:type="paragraph" w:customStyle="1" w:styleId="11BodyText">
    <w:name w:val="11 BodyText"/>
    <w:basedOn w:val="Normal"/>
    <w:rsid w:val="006750E5"/>
    <w:pPr>
      <w:spacing w:after="220"/>
      <w:ind w:left="1298"/>
    </w:pPr>
    <w:rPr>
      <w:rFonts w:ascii="Arial" w:eastAsia="SimSun" w:hAnsi="Arial"/>
      <w:lang w:val="en-US"/>
    </w:rPr>
  </w:style>
  <w:style w:type="character" w:customStyle="1" w:styleId="st1">
    <w:name w:val="st1"/>
    <w:rsid w:val="006750E5"/>
  </w:style>
  <w:style w:type="numbering" w:customStyle="1" w:styleId="NoList15">
    <w:name w:val="No List15"/>
    <w:next w:val="NoList"/>
    <w:semiHidden/>
    <w:rsid w:val="006750E5"/>
  </w:style>
  <w:style w:type="numbering" w:customStyle="1" w:styleId="NoList16">
    <w:name w:val="No List16"/>
    <w:next w:val="NoList"/>
    <w:semiHidden/>
    <w:rsid w:val="006750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50E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50E5"/>
    <w:rPr>
      <w:rFonts w:ascii="Arial" w:hAnsi="Arial"/>
      <w:sz w:val="36"/>
      <w:lang w:val="en-GB" w:eastAsia="en-US" w:bidi="ar-SA"/>
    </w:rPr>
  </w:style>
  <w:style w:type="paragraph" w:customStyle="1" w:styleId="1Char">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6750E5"/>
    <w:rPr>
      <w:rFonts w:ascii="Arial" w:hAnsi="Arial" w:cs="Arial"/>
      <w:color w:val="auto"/>
      <w:sz w:val="20"/>
      <w:szCs w:val="20"/>
    </w:rPr>
  </w:style>
  <w:style w:type="paragraph" w:customStyle="1" w:styleId="ZchnZchn1">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6750E5"/>
    <w:rPr>
      <w:rFonts w:ascii="Courier New" w:eastAsia="Batang" w:hAnsi="Courier New"/>
      <w:lang w:val="nb-NO" w:eastAsia="en-US" w:bidi="ar-SA"/>
    </w:rPr>
  </w:style>
  <w:style w:type="paragraph" w:customStyle="1" w:styleId="-PAGE-">
    <w:name w:val="- PAGE -"/>
    <w:rsid w:val="006750E5"/>
    <w:rPr>
      <w:rFonts w:ascii="Times New Roman" w:eastAsia="SimSun" w:hAnsi="Times New Roman"/>
      <w:sz w:val="24"/>
      <w:szCs w:val="24"/>
      <w:lang w:val="en-GB" w:eastAsia="ko-KR"/>
    </w:rPr>
  </w:style>
  <w:style w:type="paragraph" w:customStyle="1" w:styleId="Lastprinted">
    <w:name w:val="Last printed"/>
    <w:rsid w:val="006750E5"/>
    <w:rPr>
      <w:rFonts w:ascii="Times New Roman" w:eastAsia="SimSun" w:hAnsi="Times New Roman"/>
      <w:sz w:val="24"/>
      <w:szCs w:val="24"/>
      <w:lang w:val="en-GB" w:eastAsia="ko-KR"/>
    </w:rPr>
  </w:style>
  <w:style w:type="paragraph" w:customStyle="1" w:styleId="Lastsavedby">
    <w:name w:val="Last saved by"/>
    <w:rsid w:val="006750E5"/>
    <w:rPr>
      <w:rFonts w:ascii="Times New Roman" w:eastAsia="SimSun" w:hAnsi="Times New Roman"/>
      <w:sz w:val="24"/>
      <w:szCs w:val="24"/>
      <w:lang w:val="en-GB" w:eastAsia="ko-KR"/>
    </w:rPr>
  </w:style>
  <w:style w:type="paragraph" w:customStyle="1" w:styleId="Filename">
    <w:name w:val="Filename"/>
    <w:rsid w:val="006750E5"/>
    <w:rPr>
      <w:rFonts w:ascii="Times New Roman" w:eastAsia="SimSun" w:hAnsi="Times New Roman"/>
      <w:sz w:val="24"/>
      <w:szCs w:val="24"/>
      <w:lang w:val="en-GB" w:eastAsia="ko-KR"/>
    </w:rPr>
  </w:style>
  <w:style w:type="paragraph" w:customStyle="1" w:styleId="ATC">
    <w:name w:val="ATC"/>
    <w:basedOn w:val="Normal"/>
    <w:rsid w:val="006750E5"/>
    <w:rPr>
      <w:lang w:eastAsia="ja-JP"/>
    </w:rPr>
  </w:style>
  <w:style w:type="paragraph" w:customStyle="1" w:styleId="TaOC">
    <w:name w:val="TaOC"/>
    <w:basedOn w:val="TAC"/>
    <w:rsid w:val="006750E5"/>
    <w:rPr>
      <w:rFonts w:eastAsia="SimSun"/>
      <w:lang w:eastAsia="ja-JP"/>
    </w:rPr>
  </w:style>
  <w:style w:type="paragraph" w:customStyle="1" w:styleId="1CharChar1Char">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750E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6750E5"/>
    <w:rPr>
      <w:rFonts w:ascii="Tahoma" w:eastAsia="MS Mincho" w:hAnsi="Tahoma" w:cs="Tahoma"/>
      <w:sz w:val="16"/>
      <w:szCs w:val="16"/>
    </w:rPr>
  </w:style>
  <w:style w:type="numbering" w:customStyle="1" w:styleId="1f5">
    <w:name w:val="无列表1"/>
    <w:next w:val="NoList"/>
    <w:semiHidden/>
    <w:rsid w:val="006750E5"/>
  </w:style>
  <w:style w:type="paragraph" w:customStyle="1" w:styleId="1030302">
    <w:name w:val="样式 样式 标题 1 + 两端对齐 段前: 0.3 行 段后: 0.3 行 行距: 单倍行距 + 段前: 0.2 行 段后: ..."/>
    <w:basedOn w:val="Normal"/>
    <w:autoRedefine/>
    <w:rsid w:val="006750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750E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6750E5"/>
    <w:pPr>
      <w:spacing w:before="240" w:after="60"/>
      <w:outlineLvl w:val="0"/>
    </w:pPr>
    <w:rPr>
      <w:rFonts w:ascii="Courier New" w:hAnsi="Courier New"/>
      <w:lang w:val="nb-NO"/>
    </w:rPr>
  </w:style>
  <w:style w:type="character" w:customStyle="1" w:styleId="TitleChar">
    <w:name w:val="Title Char"/>
    <w:link w:val="Title"/>
    <w:rsid w:val="006750E5"/>
    <w:rPr>
      <w:rFonts w:ascii="Courier New" w:eastAsia="Times New Roman" w:hAnsi="Courier New"/>
      <w:lang w:val="nb-NO" w:eastAsia="en-GB"/>
    </w:rPr>
  </w:style>
  <w:style w:type="character" w:customStyle="1" w:styleId="List2Char">
    <w:name w:val="List 2 Char"/>
    <w:link w:val="List2"/>
    <w:rsid w:val="006750E5"/>
    <w:rPr>
      <w:rFonts w:ascii="Times New Roman" w:eastAsia="Times New Roman" w:hAnsi="Times New Roman"/>
      <w:lang w:val="en-GB" w:eastAsia="en-GB"/>
    </w:rPr>
  </w:style>
  <w:style w:type="character" w:customStyle="1" w:styleId="List3Char">
    <w:name w:val="List 3 Char"/>
    <w:link w:val="List3"/>
    <w:rsid w:val="006750E5"/>
    <w:rPr>
      <w:rFonts w:ascii="Times New Roman" w:eastAsia="Times New Roman" w:hAnsi="Times New Roman"/>
      <w:lang w:val="en-GB" w:eastAsia="en-GB"/>
    </w:rPr>
  </w:style>
  <w:style w:type="paragraph" w:customStyle="1" w:styleId="CharChar3CharCharCharCharCharChar">
    <w:name w:val="Char Char3 Char Char Char Char Char Char"/>
    <w:semiHidden/>
    <w:rsid w:val="006750E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50E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50E5"/>
    <w:rPr>
      <w:rFonts w:ascii="Arial" w:eastAsia="MS Mincho" w:hAnsi="Arial"/>
      <w:sz w:val="36"/>
      <w:lang w:val="en-GB" w:eastAsia="en-US" w:bidi="ar-SA"/>
    </w:rPr>
  </w:style>
  <w:style w:type="paragraph" w:customStyle="1" w:styleId="35">
    <w:name w:val="列出段落3"/>
    <w:basedOn w:val="Normal"/>
    <w:rsid w:val="006750E5"/>
    <w:pPr>
      <w:ind w:firstLineChars="200" w:firstLine="420"/>
    </w:pPr>
    <w:rPr>
      <w:rFonts w:eastAsia="SimSun"/>
    </w:rPr>
  </w:style>
  <w:style w:type="paragraph" w:customStyle="1" w:styleId="1f6">
    <w:name w:val="无间隔1"/>
    <w:rsid w:val="006750E5"/>
    <w:rPr>
      <w:rFonts w:ascii="Times New Roman" w:eastAsia="SimSun" w:hAnsi="Times New Roman"/>
      <w:lang w:val="en-GB"/>
    </w:rPr>
  </w:style>
  <w:style w:type="character" w:customStyle="1" w:styleId="Absatz-Standardschriftart1">
    <w:name w:val="Absatz-Standardschriftart1"/>
    <w:rsid w:val="006750E5"/>
  </w:style>
  <w:style w:type="paragraph" w:customStyle="1" w:styleId="B-Body">
    <w:name w:val="B-Body"/>
    <w:link w:val="B-BodyChar"/>
    <w:qFormat/>
    <w:rsid w:val="006750E5"/>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6750E5"/>
    <w:rPr>
      <w:rFonts w:ascii="Times New Roman" w:eastAsia="Times New Roman" w:hAnsi="Times New Roman"/>
      <w:sz w:val="22"/>
      <w:lang w:val="en-GB" w:eastAsia="en-GB"/>
    </w:rPr>
  </w:style>
  <w:style w:type="paragraph" w:customStyle="1" w:styleId="45">
    <w:name w:val="列出段落4"/>
    <w:basedOn w:val="Normal"/>
    <w:qFormat/>
    <w:rsid w:val="006750E5"/>
    <w:pPr>
      <w:ind w:firstLineChars="200" w:firstLine="420"/>
    </w:pPr>
    <w:rPr>
      <w:rFonts w:eastAsia="SimSun"/>
    </w:rPr>
  </w:style>
  <w:style w:type="paragraph" w:customStyle="1" w:styleId="TF1">
    <w:name w:val="TF1"/>
    <w:link w:val="TFZchn"/>
    <w:rsid w:val="006750E5"/>
    <w:pPr>
      <w:keepLines/>
      <w:spacing w:after="240"/>
      <w:jc w:val="center"/>
    </w:pPr>
    <w:rPr>
      <w:rFonts w:ascii="Arial" w:hAnsi="Arial"/>
      <w:b/>
      <w:lang w:val="en-GB" w:eastAsia="de-DE"/>
    </w:rPr>
  </w:style>
  <w:style w:type="numbering" w:customStyle="1" w:styleId="NoList111">
    <w:name w:val="No List111"/>
    <w:next w:val="NoList"/>
    <w:semiHidden/>
    <w:rsid w:val="006750E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750E5"/>
    <w:rPr>
      <w:rFonts w:ascii="Arial" w:hAnsi="Arial"/>
      <w:sz w:val="28"/>
      <w:lang w:val="en-GB"/>
    </w:rPr>
  </w:style>
  <w:style w:type="character" w:customStyle="1" w:styleId="1Char0">
    <w:name w:val="标题 1 Char"/>
    <w:aliases w:val="h151 Char1,h161 Char1,h112 Char,h122 Char,h132 Char"/>
    <w:rsid w:val="006750E5"/>
    <w:rPr>
      <w:rFonts w:ascii="Arial" w:hAnsi="Arial"/>
      <w:sz w:val="36"/>
      <w:lang w:val="en-GB" w:eastAsia="en-US" w:bidi="ar-SA"/>
    </w:rPr>
  </w:style>
  <w:style w:type="character" w:customStyle="1" w:styleId="2Char">
    <w:name w:val="标题 2 Char"/>
    <w:aliases w:val="level 2 Char,Heading 2 3GPP Char"/>
    <w:rsid w:val="006750E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750E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750E5"/>
    <w:rPr>
      <w:rFonts w:ascii="Arial" w:hAnsi="Arial"/>
      <w:sz w:val="24"/>
      <w:szCs w:val="28"/>
      <w:lang w:val="en-GB" w:eastAsia="en-GB"/>
    </w:rPr>
  </w:style>
  <w:style w:type="character" w:customStyle="1" w:styleId="6Char">
    <w:name w:val="标题 6 Char"/>
    <w:rsid w:val="006750E5"/>
    <w:rPr>
      <w:rFonts w:ascii="Arial" w:hAnsi="Arial"/>
      <w:lang w:val="en-GB"/>
    </w:rPr>
  </w:style>
  <w:style w:type="character" w:customStyle="1" w:styleId="7Char">
    <w:name w:val="标题 7 Char"/>
    <w:rsid w:val="006750E5"/>
    <w:rPr>
      <w:rFonts w:ascii="Arial" w:hAnsi="Arial"/>
      <w:lang w:val="en-GB"/>
    </w:rPr>
  </w:style>
  <w:style w:type="character" w:customStyle="1" w:styleId="8Char">
    <w:name w:val="标题 8 Char"/>
    <w:rsid w:val="006750E5"/>
    <w:rPr>
      <w:rFonts w:ascii="Arial" w:hAnsi="Arial"/>
      <w:sz w:val="36"/>
      <w:lang w:val="en-GB"/>
    </w:rPr>
  </w:style>
  <w:style w:type="character" w:customStyle="1" w:styleId="9Char">
    <w:name w:val="标题 9 Char"/>
    <w:aliases w:val="Figure Heading Char,FH Char"/>
    <w:rsid w:val="006750E5"/>
    <w:rPr>
      <w:rFonts w:ascii="Arial" w:hAnsi="Arial"/>
      <w:sz w:val="36"/>
      <w:lang w:val="en-GB"/>
    </w:rPr>
  </w:style>
  <w:style w:type="character" w:customStyle="1" w:styleId="Char2">
    <w:name w:val="页脚 Char"/>
    <w:rsid w:val="006750E5"/>
    <w:rPr>
      <w:rFonts w:ascii="Arial" w:hAnsi="Arial"/>
      <w:b/>
      <w:i/>
      <w:noProof/>
      <w:sz w:val="18"/>
    </w:rPr>
  </w:style>
  <w:style w:type="character" w:customStyle="1" w:styleId="Char3">
    <w:name w:val="列表 Char"/>
    <w:rsid w:val="006750E5"/>
    <w:rPr>
      <w:lang w:val="en-GB"/>
    </w:rPr>
  </w:style>
  <w:style w:type="character" w:customStyle="1" w:styleId="Char4">
    <w:name w:val="文档结构图 Char"/>
    <w:rsid w:val="006750E5"/>
    <w:rPr>
      <w:rFonts w:ascii="Tahoma" w:hAnsi="Tahoma"/>
      <w:lang w:val="en-GB" w:eastAsia="en-US"/>
    </w:rPr>
  </w:style>
  <w:style w:type="character" w:customStyle="1" w:styleId="Char5">
    <w:name w:val="纯文本 Char"/>
    <w:uiPriority w:val="99"/>
    <w:rsid w:val="006750E5"/>
    <w:rPr>
      <w:rFonts w:ascii="Courier New" w:hAnsi="Courier New"/>
      <w:lang w:val="nb-NO"/>
    </w:rPr>
  </w:style>
  <w:style w:type="character" w:customStyle="1" w:styleId="Char6">
    <w:name w:val="批注框文本 Char"/>
    <w:rsid w:val="006750E5"/>
    <w:rPr>
      <w:rFonts w:ascii="Tahoma" w:hAnsi="Tahoma" w:cs="Tahoma"/>
      <w:sz w:val="16"/>
      <w:szCs w:val="16"/>
      <w:lang w:val="en-GB" w:eastAsia="en-GB" w:bidi="ar-SA"/>
    </w:rPr>
  </w:style>
  <w:style w:type="character" w:customStyle="1" w:styleId="Char7">
    <w:name w:val="日期 Char"/>
    <w:rsid w:val="006750E5"/>
    <w:rPr>
      <w:lang w:val="en-GB"/>
    </w:rPr>
  </w:style>
  <w:style w:type="paragraph" w:customStyle="1" w:styleId="46">
    <w:name w:val="修订4"/>
    <w:hidden/>
    <w:semiHidden/>
    <w:rsid w:val="006750E5"/>
    <w:rPr>
      <w:rFonts w:ascii="Times New Roman" w:eastAsia="Batang" w:hAnsi="Times New Roman"/>
      <w:lang w:val="en-GB"/>
    </w:rPr>
  </w:style>
  <w:style w:type="paragraph" w:customStyle="1" w:styleId="Commentnokia0">
    <w:name w:val="Comment nokia"/>
    <w:basedOn w:val="Heading4"/>
    <w:rsid w:val="006750E5"/>
    <w:rPr>
      <w:b/>
      <w:sz w:val="28"/>
      <w:lang w:eastAsia="x-none"/>
    </w:rPr>
  </w:style>
  <w:style w:type="paragraph" w:customStyle="1" w:styleId="Char11">
    <w:name w:val="Char1"/>
    <w:semiHidden/>
    <w:rsid w:val="006750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6750E5"/>
    <w:rPr>
      <w:rFonts w:ascii="Arial" w:hAnsi="Arial"/>
      <w:b/>
      <w:i/>
      <w:noProof/>
      <w:sz w:val="18"/>
      <w:lang w:val="en-GB"/>
    </w:rPr>
  </w:style>
  <w:style w:type="character" w:customStyle="1" w:styleId="af7">
    <w:name w:val="(文字) (文字)"/>
    <w:rsid w:val="006750E5"/>
    <w:rPr>
      <w:rFonts w:ascii="Arial" w:eastAsia="MS Mincho" w:hAnsi="Arial" w:cs="Arial"/>
      <w:sz w:val="28"/>
      <w:szCs w:val="28"/>
      <w:lang w:val="en-GB" w:eastAsia="ja-JP"/>
    </w:rPr>
  </w:style>
  <w:style w:type="paragraph" w:customStyle="1" w:styleId="52">
    <w:name w:val="列出段落5"/>
    <w:basedOn w:val="Normal"/>
    <w:rsid w:val="006750E5"/>
    <w:pPr>
      <w:ind w:firstLineChars="200" w:firstLine="420"/>
    </w:pPr>
    <w:rPr>
      <w:rFonts w:eastAsia="SimSun"/>
    </w:rPr>
  </w:style>
  <w:style w:type="character" w:customStyle="1" w:styleId="CharChar180">
    <w:name w:val="Char Char18"/>
    <w:rsid w:val="006750E5"/>
    <w:rPr>
      <w:rFonts w:ascii="Arial" w:hAnsi="Arial"/>
      <w:lang w:eastAsia="en-US"/>
    </w:rPr>
  </w:style>
  <w:style w:type="paragraph" w:customStyle="1" w:styleId="CharCharCharChar0">
    <w:name w:val="Char Char Char Char"/>
    <w:rsid w:val="006750E5"/>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6750E5"/>
    <w:rPr>
      <w:rFonts w:ascii="Arial" w:eastAsia="MS Mincho" w:hAnsi="Arial"/>
      <w:lang w:val="en-GB" w:eastAsia="en-US" w:bidi="ar-SA"/>
    </w:rPr>
  </w:style>
  <w:style w:type="character" w:customStyle="1" w:styleId="CarCar80">
    <w:name w:val="Car Car8"/>
    <w:rsid w:val="006750E5"/>
    <w:rPr>
      <w:rFonts w:ascii="Arial" w:eastAsia="MS Mincho" w:hAnsi="Arial"/>
      <w:sz w:val="36"/>
      <w:lang w:val="en-GB" w:eastAsia="en-US" w:bidi="ar-SA"/>
    </w:rPr>
  </w:style>
  <w:style w:type="character" w:customStyle="1" w:styleId="CarCar30">
    <w:name w:val="Car Car3"/>
    <w:rsid w:val="006750E5"/>
    <w:rPr>
      <w:rFonts w:ascii="Arial" w:eastAsia="MS Mincho" w:hAnsi="Arial"/>
      <w:sz w:val="36"/>
      <w:lang w:val="en-GB" w:eastAsia="en-US" w:bidi="ar-SA"/>
    </w:rPr>
  </w:style>
  <w:style w:type="character" w:customStyle="1" w:styleId="CarCar70">
    <w:name w:val="Car Car7"/>
    <w:rsid w:val="006750E5"/>
    <w:rPr>
      <w:rFonts w:eastAsia="MS Mincho"/>
      <w:lang w:val="en-GB" w:eastAsia="en-US" w:bidi="ar-SA"/>
    </w:rPr>
  </w:style>
  <w:style w:type="character" w:customStyle="1" w:styleId="CarCar60">
    <w:name w:val="Car Car6"/>
    <w:rsid w:val="006750E5"/>
    <w:rPr>
      <w:rFonts w:ascii="Courier New" w:hAnsi="Courier New"/>
      <w:lang w:val="nb-NO" w:eastAsia="ja-JP" w:bidi="ar-SA"/>
    </w:rPr>
  </w:style>
  <w:style w:type="character" w:customStyle="1" w:styleId="CarCar20">
    <w:name w:val="Car Car2"/>
    <w:rsid w:val="006750E5"/>
    <w:rPr>
      <w:rFonts w:eastAsia="MS Mincho"/>
      <w:lang w:val="en-GB" w:eastAsia="ja-JP" w:bidi="ar-SA"/>
    </w:rPr>
  </w:style>
  <w:style w:type="character" w:customStyle="1" w:styleId="CarCar90">
    <w:name w:val="Car Car9"/>
    <w:rsid w:val="006750E5"/>
    <w:rPr>
      <w:rFonts w:ascii="Arial" w:hAnsi="Arial"/>
      <w:lang w:val="en-GB" w:eastAsia="ja-JP" w:bidi="ar-SA"/>
    </w:rPr>
  </w:style>
  <w:style w:type="character" w:customStyle="1" w:styleId="80">
    <w:name w:val="(文字) (文字)8"/>
    <w:rsid w:val="006750E5"/>
    <w:rPr>
      <w:rFonts w:ascii="Arial" w:eastAsia="MS Mincho" w:hAnsi="Arial"/>
      <w:lang w:val="en-GB" w:eastAsia="ar-SA" w:bidi="ar-SA"/>
    </w:rPr>
  </w:style>
  <w:style w:type="character" w:customStyle="1" w:styleId="70">
    <w:name w:val="(文字) (文字)7"/>
    <w:rsid w:val="006750E5"/>
    <w:rPr>
      <w:rFonts w:ascii="Arial" w:eastAsia="MS Mincho" w:hAnsi="Arial"/>
      <w:sz w:val="36"/>
      <w:lang w:val="en-GB" w:eastAsia="ar-SA" w:bidi="ar-SA"/>
    </w:rPr>
  </w:style>
  <w:style w:type="character" w:customStyle="1" w:styleId="61">
    <w:name w:val="(文字) (文字)6"/>
    <w:rsid w:val="006750E5"/>
    <w:rPr>
      <w:rFonts w:eastAsia="MS Mincho"/>
      <w:lang w:val="en-GB" w:eastAsia="ar-SA" w:bidi="ar-SA"/>
    </w:rPr>
  </w:style>
  <w:style w:type="character" w:customStyle="1" w:styleId="53">
    <w:name w:val="(文字) (文字)5"/>
    <w:rsid w:val="006750E5"/>
    <w:rPr>
      <w:rFonts w:ascii="Courier New" w:eastAsia="MS Mincho" w:hAnsi="Courier New"/>
      <w:lang w:val="nb-NO" w:eastAsia="ar-SA" w:bidi="ar-SA"/>
    </w:rPr>
  </w:style>
  <w:style w:type="character" w:customStyle="1" w:styleId="37">
    <w:name w:val="(文字) (文字)3"/>
    <w:rsid w:val="006750E5"/>
    <w:rPr>
      <w:rFonts w:eastAsia="MS Mincho"/>
      <w:lang w:val="en-GB" w:eastAsia="ar-SA" w:bidi="ar-SA"/>
    </w:rPr>
  </w:style>
  <w:style w:type="character" w:customStyle="1" w:styleId="1f7">
    <w:name w:val="(文字) (文字)1"/>
    <w:rsid w:val="006750E5"/>
    <w:rPr>
      <w:rFonts w:eastAsia="MS Mincho"/>
      <w:lang w:val="en-GB" w:eastAsia="ar-SA" w:bidi="ar-SA"/>
    </w:rPr>
  </w:style>
  <w:style w:type="paragraph" w:customStyle="1" w:styleId="2a">
    <w:name w:val="(文字) (文字)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6750E5"/>
    <w:rPr>
      <w:rFonts w:ascii="Arial" w:hAnsi="Arial"/>
      <w:lang w:val="en-GB" w:eastAsia="en-US"/>
    </w:rPr>
  </w:style>
  <w:style w:type="character" w:customStyle="1" w:styleId="Head2A0">
    <w:name w:val="Head2A"/>
    <w:rsid w:val="006750E5"/>
    <w:rPr>
      <w:rFonts w:ascii="Arial" w:eastAsia="MS Mincho" w:hAnsi="Arial"/>
      <w:sz w:val="32"/>
      <w:lang w:val="en-GB" w:eastAsia="en-US" w:bidi="ar-SA"/>
    </w:rPr>
  </w:style>
  <w:style w:type="character" w:customStyle="1" w:styleId="Titre30">
    <w:name w:val="Titre 3"/>
    <w:rsid w:val="006750E5"/>
    <w:rPr>
      <w:rFonts w:ascii="Arial" w:hAnsi="Arial"/>
      <w:sz w:val="28"/>
      <w:szCs w:val="28"/>
      <w:lang w:val="en-GB" w:eastAsia="en-GB"/>
    </w:rPr>
  </w:style>
  <w:style w:type="paragraph" w:customStyle="1" w:styleId="1Char1">
    <w:name w:val="(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6750E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750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6750E5"/>
    <w:rPr>
      <w:rFonts w:ascii="Times New Roman" w:eastAsia="Batang" w:hAnsi="Times New Roman"/>
      <w:lang w:val="en-GB"/>
    </w:rPr>
  </w:style>
  <w:style w:type="character" w:customStyle="1" w:styleId="Char8">
    <w:name w:val="批注文字 Char"/>
    <w:rsid w:val="006750E5"/>
    <w:rPr>
      <w:lang w:val="en-GB" w:eastAsia="x-none"/>
    </w:rPr>
  </w:style>
  <w:style w:type="character" w:customStyle="1" w:styleId="Char12">
    <w:name w:val="批注主题 Char1"/>
    <w:uiPriority w:val="99"/>
    <w:rsid w:val="006750E5"/>
    <w:rPr>
      <w:b/>
      <w:bCs/>
      <w:lang w:val="en-GB" w:eastAsia="x-none"/>
    </w:rPr>
  </w:style>
  <w:style w:type="character" w:customStyle="1" w:styleId="Titre32">
    <w:name w:val="Titre 32"/>
    <w:rsid w:val="006750E5"/>
    <w:rPr>
      <w:rFonts w:ascii="Arial" w:hAnsi="Arial"/>
      <w:sz w:val="28"/>
      <w:szCs w:val="28"/>
      <w:lang w:val="en-GB" w:eastAsia="en-GB"/>
    </w:rPr>
  </w:style>
  <w:style w:type="character" w:customStyle="1" w:styleId="Titre31">
    <w:name w:val="Titre 31"/>
    <w:rsid w:val="006750E5"/>
    <w:rPr>
      <w:rFonts w:ascii="Arial" w:hAnsi="Arial"/>
      <w:sz w:val="28"/>
      <w:szCs w:val="28"/>
      <w:lang w:val="en-GB" w:eastAsia="en-GB"/>
    </w:rPr>
  </w:style>
  <w:style w:type="character" w:customStyle="1" w:styleId="trans">
    <w:name w:val="trans"/>
    <w:rsid w:val="006750E5"/>
  </w:style>
  <w:style w:type="character" w:customStyle="1" w:styleId="Char13">
    <w:name w:val="批注文字 Char1"/>
    <w:rsid w:val="006750E5"/>
    <w:rPr>
      <w:rFonts w:ascii="Times New Roman" w:hAnsi="Times New Roman"/>
      <w:lang w:val="en-GB" w:eastAsia="en-US"/>
    </w:rPr>
  </w:style>
  <w:style w:type="character" w:customStyle="1" w:styleId="h48">
    <w:name w:val="h48"/>
    <w:rsid w:val="006750E5"/>
    <w:rPr>
      <w:rFonts w:ascii="Arial" w:hAnsi="Arial" w:cs="Arial" w:hint="default"/>
      <w:sz w:val="24"/>
      <w:lang w:val="en-GB"/>
    </w:rPr>
  </w:style>
  <w:style w:type="character" w:customStyle="1" w:styleId="h510">
    <w:name w:val="h51"/>
    <w:rsid w:val="006750E5"/>
    <w:rPr>
      <w:rFonts w:ascii="Arial" w:eastAsia="SimSun" w:hAnsi="Arial" w:cs="Arial" w:hint="default"/>
      <w:sz w:val="22"/>
      <w:lang w:val="en-GB" w:eastAsia="en-US" w:bidi="ar-SA"/>
    </w:rPr>
  </w:style>
  <w:style w:type="character" w:customStyle="1" w:styleId="Head2A1">
    <w:name w:val="Head2A1"/>
    <w:rsid w:val="006750E5"/>
    <w:rPr>
      <w:rFonts w:ascii="Arial" w:eastAsia="MS Mincho" w:hAnsi="Arial" w:cs="Arial" w:hint="default"/>
      <w:sz w:val="32"/>
      <w:lang w:val="en-GB" w:eastAsia="en-US" w:bidi="ar-SA"/>
    </w:rPr>
  </w:style>
  <w:style w:type="paragraph" w:customStyle="1" w:styleId="msonormal0">
    <w:name w:val="msonormal"/>
    <w:basedOn w:val="Normal"/>
    <w:uiPriority w:val="99"/>
    <w:rsid w:val="006750E5"/>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Normal"/>
    <w:rsid w:val="006750E5"/>
    <w:rPr>
      <w:rFonts w:ascii="Tahoma" w:eastAsia="Calibri" w:hAnsi="Tahoma" w:cs="Tahoma"/>
      <w:sz w:val="16"/>
      <w:szCs w:val="16"/>
      <w:lang w:val="en-US"/>
    </w:rPr>
  </w:style>
  <w:style w:type="paragraph" w:customStyle="1" w:styleId="CommentSubject1">
    <w:name w:val="Comment Subject1"/>
    <w:basedOn w:val="Normal"/>
    <w:rsid w:val="006750E5"/>
    <w:rPr>
      <w:rFonts w:eastAsia="Calibri"/>
      <w:b/>
      <w:bCs/>
      <w:lang w:val="en-US"/>
    </w:rPr>
  </w:style>
  <w:style w:type="paragraph" w:customStyle="1" w:styleId="wxs">
    <w:name w:val="wxs_正文"/>
    <w:basedOn w:val="Normal"/>
    <w:qFormat/>
    <w:rsid w:val="006750E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750E5"/>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750E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750E5"/>
    <w:rPr>
      <w:rFonts w:ascii="Times New Roman" w:eastAsia="SimSun" w:hAnsi="Times New Roman"/>
      <w:b/>
      <w:bCs/>
      <w:kern w:val="44"/>
      <w:sz w:val="30"/>
      <w:szCs w:val="32"/>
      <w:lang w:val="en-GB" w:eastAsia="en-GB"/>
    </w:rPr>
  </w:style>
  <w:style w:type="paragraph" w:customStyle="1" w:styleId="B8">
    <w:name w:val="B8"/>
    <w:basedOn w:val="B7"/>
    <w:qFormat/>
    <w:rsid w:val="006750E5"/>
    <w:pPr>
      <w:ind w:left="2552"/>
    </w:pPr>
    <w:rPr>
      <w:lang w:val="x-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50E5"/>
    <w:rPr>
      <w:lang w:val="en-GB" w:eastAsia="en-US" w:bidi="ar-SA"/>
    </w:rPr>
  </w:style>
  <w:style w:type="character" w:customStyle="1" w:styleId="ListChar1">
    <w:name w:val="List Char1"/>
    <w:rsid w:val="006750E5"/>
    <w:rPr>
      <w:lang w:val="en-GB" w:eastAsia="ja-JP" w:bidi="ar-SA"/>
    </w:rPr>
  </w:style>
  <w:style w:type="character" w:customStyle="1" w:styleId="CaptionChar1">
    <w:name w:val="Caption Char1"/>
    <w:rsid w:val="006750E5"/>
    <w:rPr>
      <w:b/>
      <w:lang w:val="en-GB"/>
    </w:rPr>
  </w:style>
  <w:style w:type="paragraph" w:customStyle="1" w:styleId="NOTE0">
    <w:name w:val="NOTE"/>
    <w:basedOn w:val="B3"/>
    <w:qFormat/>
    <w:rsid w:val="006750E5"/>
    <w:rPr>
      <w:rFonts w:eastAsia="SimSun"/>
      <w:lang w:eastAsia="x-none"/>
    </w:rPr>
  </w:style>
  <w:style w:type="numbering" w:customStyle="1" w:styleId="2b">
    <w:name w:val="无列表2"/>
    <w:next w:val="NoList"/>
    <w:uiPriority w:val="99"/>
    <w:semiHidden/>
    <w:unhideWhenUsed/>
    <w:rsid w:val="006750E5"/>
  </w:style>
  <w:style w:type="numbering" w:customStyle="1" w:styleId="38">
    <w:name w:val="无列表3"/>
    <w:next w:val="NoList"/>
    <w:uiPriority w:val="99"/>
    <w:semiHidden/>
    <w:unhideWhenUsed/>
    <w:rsid w:val="006750E5"/>
  </w:style>
  <w:style w:type="table" w:customStyle="1" w:styleId="1f8">
    <w:name w:val="网格型1"/>
    <w:basedOn w:val="TableNormal"/>
    <w:next w:val="TableGrid"/>
    <w:rsid w:val="006750E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6750E5"/>
  </w:style>
  <w:style w:type="numbering" w:customStyle="1" w:styleId="NoList42">
    <w:name w:val="No List42"/>
    <w:next w:val="NoList"/>
    <w:semiHidden/>
    <w:rsid w:val="006750E5"/>
  </w:style>
  <w:style w:type="numbering" w:customStyle="1" w:styleId="NoList52">
    <w:name w:val="No List52"/>
    <w:next w:val="NoList"/>
    <w:semiHidden/>
    <w:rsid w:val="006750E5"/>
  </w:style>
  <w:style w:type="paragraph" w:customStyle="1" w:styleId="text3bullet">
    <w:name w:val="text3 bullet"/>
    <w:basedOn w:val="Normal"/>
    <w:rsid w:val="006750E5"/>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6750E5"/>
    <w:pPr>
      <w:spacing w:after="120"/>
      <w:ind w:left="0" w:firstLine="0"/>
    </w:pPr>
    <w:rPr>
      <w:rFonts w:eastAsia="SimSun"/>
      <w:b/>
    </w:rPr>
  </w:style>
  <w:style w:type="paragraph" w:customStyle="1" w:styleId="Xmessagecontent">
    <w:name w:val="X message content"/>
    <w:rsid w:val="006750E5"/>
    <w:pPr>
      <w:spacing w:before="120" w:after="220"/>
    </w:pPr>
    <w:rPr>
      <w:rFonts w:ascii="Arial" w:eastAsia="MS Mincho" w:hAnsi="Arial"/>
      <w:noProof/>
    </w:rPr>
  </w:style>
  <w:style w:type="paragraph" w:customStyle="1" w:styleId="nroaml">
    <w:name w:val="nroaml"/>
    <w:basedOn w:val="H6"/>
    <w:rsid w:val="006750E5"/>
    <w:pPr>
      <w:ind w:left="0" w:firstLine="0"/>
    </w:pPr>
    <w:rPr>
      <w:rFonts w:eastAsia="SimSun"/>
      <w:snapToGrid w:val="0"/>
    </w:rPr>
  </w:style>
  <w:style w:type="paragraph" w:customStyle="1" w:styleId="00BodyText">
    <w:name w:val="00 BodyText"/>
    <w:basedOn w:val="Normal"/>
    <w:rsid w:val="006750E5"/>
    <w:pPr>
      <w:spacing w:after="220"/>
    </w:pPr>
    <w:rPr>
      <w:rFonts w:ascii="Arial" w:eastAsia="SimSun" w:hAnsi="Arial"/>
      <w:sz w:val="22"/>
      <w:lang w:val="en-US"/>
    </w:rPr>
  </w:style>
  <w:style w:type="character" w:customStyle="1" w:styleId="af8">
    <w:name w:val="標準太字"/>
    <w:autoRedefine/>
    <w:rsid w:val="006750E5"/>
    <w:rPr>
      <w:b/>
    </w:rPr>
  </w:style>
  <w:style w:type="paragraph" w:customStyle="1" w:styleId="xl24">
    <w:name w:val="xl24"/>
    <w:basedOn w:val="Normal"/>
    <w:rsid w:val="006750E5"/>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6750E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750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750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750E5"/>
    <w:rPr>
      <w:rFonts w:ascii="Arial Unicode MS" w:eastAsia="Arial Unicode MS" w:hAnsi="Arial Unicode MS" w:cs="Arial Unicode MS"/>
      <w:sz w:val="20"/>
      <w:szCs w:val="20"/>
    </w:rPr>
  </w:style>
  <w:style w:type="paragraph" w:customStyle="1" w:styleId="NormalAfter0pt">
    <w:name w:val="Normal + After:  0 pt"/>
    <w:basedOn w:val="Normal"/>
    <w:rsid w:val="006750E5"/>
    <w:pPr>
      <w:spacing w:after="0"/>
    </w:pPr>
    <w:rPr>
      <w:rFonts w:ascii="Arial" w:eastAsia="SimSun" w:hAnsi="Arial"/>
    </w:rPr>
  </w:style>
  <w:style w:type="character" w:customStyle="1" w:styleId="PTK">
    <w:name w:val="PTK"/>
    <w:semiHidden/>
    <w:rsid w:val="006750E5"/>
    <w:rPr>
      <w:rFonts w:ascii="Arial" w:hAnsi="Arial" w:cs="Arial"/>
      <w:color w:val="000080"/>
      <w:sz w:val="20"/>
      <w:szCs w:val="20"/>
    </w:rPr>
  </w:style>
  <w:style w:type="paragraph" w:customStyle="1" w:styleId="TdocList">
    <w:name w:val="Tdoc_List"/>
    <w:basedOn w:val="Normal"/>
    <w:rsid w:val="006750E5"/>
    <w:pPr>
      <w:numPr>
        <w:numId w:val="8"/>
      </w:numPr>
      <w:tabs>
        <w:tab w:val="clear" w:pos="360"/>
        <w:tab w:val="num" w:pos="432"/>
      </w:tabs>
      <w:spacing w:after="0"/>
      <w:ind w:left="432"/>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750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istBulletChar">
    <w:name w:val="List Bullet Char"/>
    <w:aliases w:val="UL Char"/>
    <w:link w:val="ListBullet"/>
    <w:rsid w:val="006750E5"/>
    <w:rPr>
      <w:rFonts w:ascii="Times New Roman" w:eastAsia="Times New Roman" w:hAnsi="Times New Roman"/>
      <w:lang w:val="en-GB" w:eastAsia="en-GB"/>
    </w:rPr>
  </w:style>
  <w:style w:type="character" w:customStyle="1" w:styleId="ListBullet2Char">
    <w:name w:val="List Bullet 2 Char"/>
    <w:aliases w:val="lb2 Char"/>
    <w:link w:val="ListBullet2"/>
    <w:rsid w:val="006750E5"/>
    <w:rPr>
      <w:rFonts w:ascii="Times New Roman" w:eastAsia="Times New Roman" w:hAnsi="Times New Roman"/>
      <w:lang w:val="en-GB" w:eastAsia="en-GB"/>
    </w:rPr>
  </w:style>
  <w:style w:type="character" w:customStyle="1" w:styleId="ListBullet3Char">
    <w:name w:val="List Bullet 3 Char"/>
    <w:link w:val="ListBullet3"/>
    <w:rsid w:val="006750E5"/>
    <w:rPr>
      <w:rFonts w:ascii="Times New Roman" w:eastAsia="Times New Roman" w:hAnsi="Times New Roman"/>
      <w:lang w:val="en-GB" w:eastAsia="en-GB"/>
    </w:rPr>
  </w:style>
  <w:style w:type="character" w:customStyle="1" w:styleId="MTEquationSection">
    <w:name w:val="MTEquationSection"/>
    <w:rsid w:val="006750E5"/>
    <w:rPr>
      <w:noProof w:val="0"/>
      <w:vanish w:val="0"/>
      <w:color w:val="FF0000"/>
      <w:lang w:eastAsia="en-US"/>
    </w:rPr>
  </w:style>
  <w:style w:type="paragraph" w:customStyle="1" w:styleId="List1">
    <w:name w:val="List1"/>
    <w:basedOn w:val="Normal"/>
    <w:uiPriority w:val="99"/>
    <w:rsid w:val="006750E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6750E5"/>
    <w:pPr>
      <w:spacing w:before="120" w:after="0"/>
      <w:jc w:val="both"/>
    </w:pPr>
    <w:rPr>
      <w:rFonts w:eastAsia="MS Mincho"/>
      <w:lang w:val="en-US"/>
    </w:rPr>
  </w:style>
  <w:style w:type="paragraph" w:customStyle="1" w:styleId="centered">
    <w:name w:val="centered"/>
    <w:basedOn w:val="Normal"/>
    <w:uiPriority w:val="99"/>
    <w:rsid w:val="006750E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6750E5"/>
    <w:pPr>
      <w:numPr>
        <w:numId w:val="9"/>
      </w:numPr>
      <w:spacing w:after="80"/>
    </w:pPr>
    <w:rPr>
      <w:rFonts w:eastAsia="MS Mincho"/>
      <w:sz w:val="18"/>
      <w:lang w:val="en-US"/>
    </w:rPr>
  </w:style>
  <w:style w:type="paragraph" w:customStyle="1" w:styleId="Bulletedo1">
    <w:name w:val="Bulleted o 1"/>
    <w:basedOn w:val="Normal"/>
    <w:uiPriority w:val="99"/>
    <w:rsid w:val="006750E5"/>
    <w:pPr>
      <w:numPr>
        <w:numId w:val="10"/>
      </w:numPr>
      <w:spacing w:before="120" w:after="120"/>
    </w:pPr>
    <w:rPr>
      <w:rFonts w:eastAsia="SimSun"/>
    </w:rPr>
  </w:style>
  <w:style w:type="paragraph" w:styleId="TOCHeading">
    <w:name w:val="TOC Heading"/>
    <w:basedOn w:val="Heading1"/>
    <w:next w:val="Normal"/>
    <w:uiPriority w:val="39"/>
    <w:unhideWhenUsed/>
    <w:qFormat/>
    <w:rsid w:val="006750E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675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750E5"/>
    <w:rPr>
      <w:rFonts w:ascii="Arial" w:eastAsia="Malgun Gothic" w:hAnsi="Arial"/>
      <w:spacing w:val="2"/>
      <w:lang w:val="en-GB" w:eastAsia="en-US"/>
    </w:rPr>
  </w:style>
  <w:style w:type="character" w:styleId="PlaceholderText">
    <w:name w:val="Placeholder Text"/>
    <w:uiPriority w:val="99"/>
    <w:semiHidden/>
    <w:rsid w:val="006750E5"/>
    <w:rPr>
      <w:color w:val="808080"/>
    </w:rPr>
  </w:style>
  <w:style w:type="character" w:customStyle="1" w:styleId="CharChar310">
    <w:name w:val="Char Char31"/>
    <w:semiHidden/>
    <w:rsid w:val="006750E5"/>
    <w:rPr>
      <w:rFonts w:ascii="Arial" w:hAnsi="Arial" w:cs="Arial" w:hint="default"/>
      <w:sz w:val="28"/>
      <w:lang w:val="en-GB" w:eastAsia="ko-KR" w:bidi="ar-SA"/>
    </w:rPr>
  </w:style>
  <w:style w:type="numbering" w:customStyle="1" w:styleId="1f9">
    <w:name w:val="リストなし1"/>
    <w:next w:val="NoList"/>
    <w:uiPriority w:val="99"/>
    <w:semiHidden/>
    <w:unhideWhenUsed/>
    <w:rsid w:val="006750E5"/>
  </w:style>
  <w:style w:type="paragraph" w:customStyle="1" w:styleId="39">
    <w:name w:val="吹き出し3"/>
    <w:basedOn w:val="Normal"/>
    <w:semiHidden/>
    <w:rsid w:val="006750E5"/>
    <w:rPr>
      <w:rFonts w:ascii="Tahoma" w:eastAsia="MS Mincho" w:hAnsi="Tahoma" w:cs="Tahoma"/>
      <w:sz w:val="16"/>
      <w:szCs w:val="16"/>
      <w:lang w:eastAsia="ko-KR"/>
    </w:rPr>
  </w:style>
  <w:style w:type="paragraph" w:customStyle="1" w:styleId="910">
    <w:name w:val="目次 91"/>
    <w:basedOn w:val="TOC8"/>
    <w:rsid w:val="006750E5"/>
    <w:pPr>
      <w:ind w:left="1418" w:hanging="1418"/>
    </w:pPr>
    <w:rPr>
      <w:rFonts w:eastAsia="MS Mincho"/>
      <w:lang w:val="en-US"/>
    </w:rPr>
  </w:style>
  <w:style w:type="paragraph" w:customStyle="1" w:styleId="1fa">
    <w:name w:val="図表目次1"/>
    <w:basedOn w:val="Normal"/>
    <w:next w:val="Normal"/>
    <w:rsid w:val="006750E5"/>
    <w:pPr>
      <w:ind w:left="400" w:hanging="400"/>
      <w:jc w:val="center"/>
    </w:pPr>
    <w:rPr>
      <w:rFonts w:eastAsia="MS Mincho"/>
      <w:b/>
    </w:rPr>
  </w:style>
  <w:style w:type="table" w:customStyle="1" w:styleId="TableGrid4">
    <w:name w:val="Table Grid4"/>
    <w:basedOn w:val="TableNormal"/>
    <w:next w:val="TableGrid"/>
    <w:rsid w:val="006750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750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750E5"/>
    <w:rPr>
      <w:rFonts w:ascii="Arial" w:eastAsia="MS Mincho" w:hAnsi="Arial" w:cs="Arial"/>
      <w:sz w:val="24"/>
      <w:szCs w:val="24"/>
      <w:lang w:val="en-US" w:eastAsia="en-US"/>
    </w:rPr>
  </w:style>
  <w:style w:type="numbering" w:customStyle="1" w:styleId="1fb">
    <w:name w:val="無清單1"/>
    <w:next w:val="NoList"/>
    <w:uiPriority w:val="99"/>
    <w:semiHidden/>
    <w:unhideWhenUsed/>
    <w:rsid w:val="006750E5"/>
  </w:style>
  <w:style w:type="numbering" w:customStyle="1" w:styleId="110">
    <w:name w:val="無清單11"/>
    <w:next w:val="NoList"/>
    <w:uiPriority w:val="99"/>
    <w:semiHidden/>
    <w:unhideWhenUsed/>
    <w:rsid w:val="006750E5"/>
  </w:style>
  <w:style w:type="table" w:customStyle="1" w:styleId="1fc">
    <w:name w:val="表格格線1"/>
    <w:basedOn w:val="TableNormal"/>
    <w:next w:val="TableGrid"/>
    <w:rsid w:val="006750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750E5"/>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6750E5"/>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6750E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6750E5"/>
    <w:rPr>
      <w:rFonts w:ascii="Calibri Light" w:eastAsia="SimSun" w:hAnsi="Calibri Light"/>
      <w:b/>
      <w:bCs/>
      <w:kern w:val="28"/>
      <w:sz w:val="32"/>
      <w:szCs w:val="32"/>
      <w:lang w:val="en-GB" w:eastAsia="ko-KR"/>
    </w:rPr>
  </w:style>
  <w:style w:type="paragraph" w:customStyle="1" w:styleId="TALTAL">
    <w:name w:val="TALTAL"/>
    <w:basedOn w:val="TAL"/>
    <w:rsid w:val="006750E5"/>
    <w:pPr>
      <w:keepNext w:val="0"/>
      <w:keepLines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1364017037">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47A92A-7DF7-4D03-BA22-FA5E6DFD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1107</Words>
  <Characters>6311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7404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Anne-Lise Raffy</dc:creator>
  <cp:keywords/>
  <cp:lastModifiedBy>Cardalda-Garcia Adrian 1SI1</cp:lastModifiedBy>
  <cp:revision>6</cp:revision>
  <dcterms:created xsi:type="dcterms:W3CDTF">2021-01-22T09:15:00Z</dcterms:created>
  <dcterms:modified xsi:type="dcterms:W3CDTF">2021-02-08T10:41:00Z</dcterms:modified>
</cp:coreProperties>
</file>